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FFCB6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876B1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13B31">
              <w:rPr>
                <w:lang w:val="en-CA"/>
              </w:rPr>
              <w:t xml:space="preserve"> O</w:t>
            </w:r>
            <w:r w:rsidR="00A13B31" w:rsidRPr="002D7B4B">
              <w:rPr>
                <w:lang w:val="en-CA"/>
              </w:rPr>
              <w:t>0419</w:t>
            </w:r>
            <w:r w:rsidR="00981050">
              <w:rPr>
                <w:lang w:val="en-CA"/>
              </w:rPr>
              <w:t>-</w:t>
            </w:r>
            <w:r w:rsidR="00071012" w:rsidRPr="002D7B4B">
              <w:rPr>
                <w:lang w:val="en-CA"/>
              </w:rPr>
              <w:t>v</w:t>
            </w:r>
            <w:r w:rsidR="0007101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2D7B4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D7B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9F284F" w:rsidR="00E61DAC" w:rsidRPr="002D7B4B" w:rsidRDefault="00AE2F2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D7B4B">
              <w:rPr>
                <w:b/>
                <w:szCs w:val="22"/>
                <w:lang w:val="en-CA"/>
              </w:rPr>
              <w:t xml:space="preserve">AHG6: </w:t>
            </w:r>
            <w:r w:rsidR="006D443E" w:rsidRPr="002D7B4B">
              <w:rPr>
                <w:b/>
                <w:szCs w:val="22"/>
                <w:lang w:val="en-CA"/>
              </w:rPr>
              <w:t xml:space="preserve">Wrap-around </w:t>
            </w:r>
            <w:r w:rsidR="00A13B31" w:rsidRPr="002D7B4B">
              <w:rPr>
                <w:b/>
                <w:szCs w:val="22"/>
                <w:lang w:val="en-CA"/>
              </w:rPr>
              <w:t xml:space="preserve">spatial </w:t>
            </w:r>
            <w:r w:rsidR="006D443E" w:rsidRPr="002D7B4B">
              <w:rPr>
                <w:b/>
                <w:szCs w:val="22"/>
                <w:lang w:val="en-CA"/>
              </w:rPr>
              <w:t>merge candidate for inter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8F8FE9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F37CB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5824DF05" w:rsidR="00E61DAC" w:rsidRPr="005B217D" w:rsidRDefault="000B1FE3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9D4C518" w:rsidR="000C3317" w:rsidRPr="007D1EBE" w:rsidRDefault="000C3317">
            <w:pPr>
              <w:spacing w:before="60" w:after="60"/>
              <w:rPr>
                <w:szCs w:val="22"/>
                <w:lang w:val="fr-FR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Minhun</w:t>
            </w:r>
            <w:proofErr w:type="spellEnd"/>
            <w:r>
              <w:rPr>
                <w:szCs w:val="22"/>
                <w:lang w:val="en-CA" w:eastAsia="ko-KR"/>
              </w:rPr>
              <w:t xml:space="preserve"> Lee</w:t>
            </w:r>
            <w:r>
              <w:rPr>
                <w:rFonts w:hint="eastAsia"/>
                <w:szCs w:val="22"/>
                <w:lang w:val="en-CA" w:eastAsia="ko-KR"/>
              </w:rPr>
              <w:t>,</w:t>
            </w:r>
            <w:r w:rsidR="000B1FE3">
              <w:rPr>
                <w:szCs w:val="22"/>
                <w:lang w:val="en-CA" w:eastAsia="ko-KR"/>
              </w:rPr>
              <w:br/>
            </w:r>
            <w:proofErr w:type="spellStart"/>
            <w:r>
              <w:rPr>
                <w:szCs w:val="22"/>
                <w:lang w:val="en-CA"/>
              </w:rPr>
              <w:t>Jongseok</w:t>
            </w:r>
            <w:proofErr w:type="spellEnd"/>
            <w:r>
              <w:rPr>
                <w:szCs w:val="22"/>
                <w:lang w:val="en-CA"/>
              </w:rPr>
              <w:t xml:space="preserve"> Lee,</w:t>
            </w:r>
            <w:r w:rsidR="000B1FE3">
              <w:rPr>
                <w:szCs w:val="22"/>
                <w:lang w:val="en-CA"/>
              </w:rPr>
              <w:br/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J</w:t>
            </w:r>
            <w:r>
              <w:rPr>
                <w:szCs w:val="22"/>
                <w:lang w:val="en-CA" w:eastAsia="ko-KR"/>
              </w:rPr>
              <w:t>untaek</w:t>
            </w:r>
            <w:proofErr w:type="spellEnd"/>
            <w:r>
              <w:rPr>
                <w:szCs w:val="22"/>
                <w:lang w:val="en-CA" w:eastAsia="ko-KR"/>
              </w:rPr>
              <w:t xml:space="preserve"> Park</w:t>
            </w:r>
            <w:r w:rsidR="00E33A8E">
              <w:rPr>
                <w:szCs w:val="22"/>
                <w:lang w:val="en-CA" w:eastAsia="ko-KR"/>
              </w:rPr>
              <w:t>,</w:t>
            </w:r>
            <w:r w:rsidR="000B1FE3">
              <w:rPr>
                <w:szCs w:val="22"/>
                <w:lang w:val="en-CA" w:eastAsia="ko-KR"/>
              </w:rPr>
              <w:br/>
            </w:r>
            <w:proofErr w:type="spellStart"/>
            <w:r>
              <w:rPr>
                <w:szCs w:val="22"/>
                <w:lang w:val="en-CA"/>
              </w:rPr>
              <w:t>Donggyu</w:t>
            </w:r>
            <w:proofErr w:type="spellEnd"/>
            <w:r>
              <w:rPr>
                <w:szCs w:val="22"/>
                <w:lang w:val="en-CA"/>
              </w:rPr>
              <w:t xml:space="preserve"> Sim,</w:t>
            </w:r>
            <w:r w:rsidR="000B1FE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Seung</w:t>
            </w:r>
            <w:r w:rsidR="002D7B4B">
              <w:rPr>
                <w:szCs w:val="22"/>
                <w:lang w:val="en-CA"/>
              </w:rPr>
              <w:t>-J</w:t>
            </w:r>
            <w:r>
              <w:rPr>
                <w:szCs w:val="22"/>
                <w:lang w:val="en-CA"/>
              </w:rPr>
              <w:t>un Oh</w:t>
            </w:r>
            <w:r w:rsidR="000B1FE3">
              <w:rPr>
                <w:szCs w:val="22"/>
                <w:lang w:val="en-CA"/>
              </w:rPr>
              <w:t xml:space="preserve"> (</w:t>
            </w:r>
            <w:r w:rsidR="000B1FE3">
              <w:rPr>
                <w:szCs w:val="22"/>
                <w:lang w:val="en-CA" w:eastAsia="ko-KR"/>
              </w:rPr>
              <w:t>KWU)</w:t>
            </w:r>
            <w:r w:rsidR="000B1FE3">
              <w:rPr>
                <w:szCs w:val="22"/>
                <w:lang w:val="en-CA"/>
              </w:rPr>
              <w:br/>
            </w:r>
            <w:r w:rsidR="000B1FE3" w:rsidRPr="000B1FE3">
              <w:rPr>
                <w:szCs w:val="22"/>
                <w:lang w:val="en-CA"/>
              </w:rPr>
              <w:t>20</w:t>
            </w:r>
            <w:r w:rsidR="000B1FE3">
              <w:rPr>
                <w:szCs w:val="22"/>
                <w:lang w:val="en-CA"/>
              </w:rPr>
              <w:t xml:space="preserve"> </w:t>
            </w:r>
            <w:proofErr w:type="spellStart"/>
            <w:r w:rsidR="000B1FE3" w:rsidRPr="000B1FE3">
              <w:rPr>
                <w:szCs w:val="22"/>
                <w:lang w:val="en-CA"/>
              </w:rPr>
              <w:t>Gwangun-ro</w:t>
            </w:r>
            <w:proofErr w:type="spellEnd"/>
            <w:r w:rsidR="000B1FE3">
              <w:rPr>
                <w:szCs w:val="22"/>
                <w:lang w:val="en-CA"/>
              </w:rPr>
              <w:t xml:space="preserve">, </w:t>
            </w:r>
            <w:proofErr w:type="spellStart"/>
            <w:r w:rsidR="000B1FE3" w:rsidRPr="000B1FE3">
              <w:rPr>
                <w:szCs w:val="22"/>
                <w:lang w:val="en-CA"/>
              </w:rPr>
              <w:t>Nowon-gu</w:t>
            </w:r>
            <w:proofErr w:type="spellEnd"/>
            <w:r w:rsidR="000B1FE3">
              <w:rPr>
                <w:szCs w:val="22"/>
                <w:lang w:val="en-CA"/>
              </w:rPr>
              <w:t xml:space="preserve">, </w:t>
            </w:r>
            <w:r w:rsidR="005F3787" w:rsidRPr="000B1FE3">
              <w:rPr>
                <w:szCs w:val="22"/>
                <w:lang w:val="en-CA"/>
              </w:rPr>
              <w:t xml:space="preserve">Seoul, </w:t>
            </w:r>
            <w:r w:rsidR="005F3787">
              <w:rPr>
                <w:szCs w:val="22"/>
                <w:lang w:val="en-CA"/>
              </w:rPr>
              <w:t>Republic</w:t>
            </w:r>
            <w:r w:rsidR="000B1FE3" w:rsidRPr="000B1FE3">
              <w:rPr>
                <w:szCs w:val="22"/>
                <w:lang w:val="en-CA"/>
              </w:rPr>
              <w:t xml:space="preserve"> of Korea</w:t>
            </w:r>
            <w:r w:rsidR="000B1FE3">
              <w:rPr>
                <w:szCs w:val="22"/>
                <w:lang w:val="en-CA"/>
              </w:rPr>
              <w:t xml:space="preserve"> (</w:t>
            </w:r>
            <w:r w:rsidR="000B1FE3" w:rsidRPr="000B1FE3">
              <w:rPr>
                <w:szCs w:val="22"/>
                <w:lang w:val="en-CA"/>
              </w:rPr>
              <w:t>01897</w:t>
            </w:r>
            <w:r w:rsidR="000B1FE3"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7EA17926" w14:textId="13B199D3" w:rsidR="000B1FE3" w:rsidRDefault="000B1F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</w:p>
          <w:p w14:paraId="0140ECA2" w14:textId="5C1A7904" w:rsidR="00E61DAC" w:rsidRPr="002D7B4B" w:rsidRDefault="00E61DAC">
            <w:pPr>
              <w:spacing w:before="60" w:after="60"/>
              <w:rPr>
                <w:szCs w:val="22"/>
                <w:lang w:val="en-CA"/>
              </w:rPr>
            </w:pPr>
            <w:r w:rsidRPr="002D7B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0C9A02C" w:rsidR="000C3317" w:rsidRPr="002D7B4B" w:rsidRDefault="000B1F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lang w:eastAsia="ko-KR"/>
              </w:rPr>
              <w:t>+</w:t>
            </w:r>
            <w:r>
              <w:rPr>
                <w:lang w:eastAsia="ko-KR"/>
              </w:rPr>
              <w:t>82-10-8696-5470</w:t>
            </w:r>
            <w:r w:rsidR="005F3787">
              <w:rPr>
                <w:lang w:eastAsia="ko-KR"/>
              </w:rPr>
              <w:br/>
            </w:r>
            <w:r>
              <w:t>{</w:t>
            </w:r>
            <w:hyperlink r:id="rId10" w:history="1">
              <w:r w:rsidRPr="00EE4FE6">
                <w:rPr>
                  <w:rStyle w:val="a6"/>
                  <w:szCs w:val="22"/>
                  <w:lang w:val="en-CA"/>
                </w:rPr>
                <w:t>minhun</w:t>
              </w:r>
            </w:hyperlink>
            <w:r w:rsidR="000C3317" w:rsidRPr="002D7B4B">
              <w:rPr>
                <w:szCs w:val="22"/>
                <w:lang w:val="en-CA"/>
              </w:rPr>
              <w:t>,</w:t>
            </w:r>
            <w:r w:rsidR="005F3787">
              <w:rPr>
                <w:szCs w:val="22"/>
                <w:lang w:val="en-CA"/>
              </w:rPr>
              <w:br/>
            </w:r>
            <w:r w:rsidR="00E33A8E" w:rsidRPr="002D7B4B">
              <w:rPr>
                <w:szCs w:val="22"/>
                <w:lang w:val="en-CA"/>
              </w:rPr>
              <w:t xml:space="preserve"> </w:t>
            </w:r>
            <w:hyperlink r:id="rId11" w:history="1">
              <w:r w:rsidR="00E33A8E" w:rsidRPr="002D7B4B">
                <w:rPr>
                  <w:rStyle w:val="a6"/>
                  <w:szCs w:val="22"/>
                  <w:lang w:val="en-CA"/>
                </w:rPr>
                <w:t>suk2080</w:t>
              </w:r>
            </w:hyperlink>
            <w:r w:rsidR="00E33A8E" w:rsidRPr="002D7B4B">
              <w:rPr>
                <w:szCs w:val="22"/>
                <w:lang w:val="en-CA"/>
              </w:rPr>
              <w:t>,</w:t>
            </w:r>
            <w:r w:rsidR="005F3787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hyperlink r:id="rId12" w:history="1">
              <w:r w:rsidRPr="00EE4FE6">
                <w:rPr>
                  <w:rStyle w:val="a6"/>
                  <w:szCs w:val="22"/>
                  <w:lang w:val="en-CA"/>
                </w:rPr>
                <w:t>juntaek</w:t>
              </w:r>
            </w:hyperlink>
            <w:r w:rsidR="00E33A8E" w:rsidRPr="002D7B4B">
              <w:rPr>
                <w:szCs w:val="22"/>
                <w:lang w:val="en-CA" w:eastAsia="ko-KR"/>
              </w:rPr>
              <w:t>,</w:t>
            </w:r>
            <w:r w:rsidR="005F3787">
              <w:rPr>
                <w:szCs w:val="22"/>
                <w:lang w:val="en-CA" w:eastAsia="ko-KR"/>
              </w:rPr>
              <w:br/>
            </w:r>
            <w:r w:rsidR="00E33A8E" w:rsidRPr="002D7B4B">
              <w:rPr>
                <w:szCs w:val="22"/>
                <w:lang w:val="en-CA" w:eastAsia="ko-KR"/>
              </w:rPr>
              <w:t xml:space="preserve"> </w:t>
            </w:r>
            <w:hyperlink r:id="rId13" w:history="1">
              <w:r w:rsidRPr="00EE4FE6">
                <w:rPr>
                  <w:rStyle w:val="a6"/>
                  <w:szCs w:val="22"/>
                  <w:lang w:val="en-CA"/>
                </w:rPr>
                <w:t>dgsim</w:t>
              </w:r>
            </w:hyperlink>
            <w:r w:rsidR="000C3317" w:rsidRPr="002D7B4B">
              <w:rPr>
                <w:szCs w:val="22"/>
                <w:lang w:val="en-CA"/>
              </w:rPr>
              <w:t>,</w:t>
            </w:r>
            <w:r w:rsidR="005F3787">
              <w:rPr>
                <w:szCs w:val="22"/>
                <w:lang w:val="en-CA"/>
              </w:rPr>
              <w:br/>
              <w:t xml:space="preserve"> </w:t>
            </w:r>
            <w:hyperlink r:id="rId14" w:history="1">
              <w:r w:rsidR="000C3317" w:rsidRPr="002D7B4B">
                <w:rPr>
                  <w:rStyle w:val="a6"/>
                  <w:rFonts w:hint="eastAsia"/>
                  <w:szCs w:val="22"/>
                  <w:lang w:val="en-CA" w:eastAsia="ko-KR"/>
                </w:rPr>
                <w:t>s</w:t>
              </w:r>
              <w:r w:rsidR="000C3317" w:rsidRPr="002D7B4B">
                <w:rPr>
                  <w:rStyle w:val="a6"/>
                  <w:szCs w:val="22"/>
                  <w:lang w:val="en-CA" w:eastAsia="ko-KR"/>
                </w:rPr>
                <w:t>joh</w:t>
              </w:r>
              <w:r>
                <w:rPr>
                  <w:rStyle w:val="a6"/>
                  <w:szCs w:val="22"/>
                  <w:lang w:val="en-CA" w:eastAsia="ko-KR"/>
                </w:rPr>
                <w:t>}</w:t>
              </w:r>
              <w:r w:rsidR="005F3787">
                <w:rPr>
                  <w:rStyle w:val="a6"/>
                  <w:szCs w:val="22"/>
                  <w:lang w:val="en-CA" w:eastAsia="ko-KR"/>
                </w:rPr>
                <w:t xml:space="preserve"> </w:t>
              </w:r>
              <w:r w:rsidR="000C3317" w:rsidRPr="002D7B4B">
                <w:rPr>
                  <w:rStyle w:val="a6"/>
                  <w:szCs w:val="22"/>
                  <w:lang w:val="en-CA" w:eastAsia="ko-KR"/>
                </w:rPr>
                <w:t>@kw.ac.kr</w:t>
              </w:r>
            </w:hyperlink>
            <w:r w:rsidR="000C3317" w:rsidRPr="002D7B4B">
              <w:rPr>
                <w:szCs w:val="22"/>
                <w:lang w:val="en-CA" w:eastAsia="ko-KR"/>
              </w:rPr>
              <w:t>,</w:t>
            </w:r>
            <w:r w:rsidR="00E33A8E" w:rsidRPr="002D7B4B">
              <w:rPr>
                <w:szCs w:val="22"/>
                <w:lang w:val="en-CA" w:eastAsia="ko-KR"/>
              </w:rPr>
              <w:t xml:space="preserve"> </w:t>
            </w:r>
          </w:p>
        </w:tc>
      </w:tr>
      <w:tr w:rsidR="000B1FE3" w:rsidRPr="005B217D" w14:paraId="7D51B337" w14:textId="77777777" w:rsidTr="000962AC">
        <w:tc>
          <w:tcPr>
            <w:tcW w:w="1458" w:type="dxa"/>
          </w:tcPr>
          <w:p w14:paraId="11183679" w14:textId="19AEF4AC" w:rsidR="000B1FE3" w:rsidRPr="005B217D" w:rsidRDefault="000B1FE3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EE8A82" w14:textId="7C124DCC" w:rsidR="000B1FE3" w:rsidRDefault="000B1FE3" w:rsidP="000B1FE3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W</w:t>
            </w:r>
            <w:r>
              <w:rPr>
                <w:szCs w:val="22"/>
                <w:lang w:val="en-CA" w:eastAsia="ko-KR"/>
              </w:rPr>
              <w:t>oong</w:t>
            </w:r>
            <w:proofErr w:type="spellEnd"/>
            <w:r>
              <w:rPr>
                <w:szCs w:val="22"/>
                <w:lang w:val="en-CA" w:eastAsia="ko-KR"/>
              </w:rPr>
              <w:t xml:space="preserve"> Lim,</w:t>
            </w:r>
            <w:r>
              <w:rPr>
                <w:szCs w:val="22"/>
                <w:lang w:val="en-CA" w:eastAsia="ko-KR"/>
              </w:rPr>
              <w:br/>
            </w:r>
            <w:r w:rsidRPr="002D7B4B">
              <w:rPr>
                <w:szCs w:val="22"/>
                <w:lang w:val="fr-FR" w:eastAsia="ko-KR"/>
              </w:rPr>
              <w:t>Gun Bang,</w:t>
            </w:r>
            <w:r>
              <w:rPr>
                <w:szCs w:val="22"/>
                <w:lang w:val="fr-FR" w:eastAsia="ko-KR"/>
              </w:rPr>
              <w:br/>
            </w:r>
            <w:r w:rsidRPr="002D7B4B">
              <w:rPr>
                <w:rFonts w:eastAsia="굴림"/>
                <w:lang w:val="fr-FR" w:eastAsia="ko-KR"/>
              </w:rPr>
              <w:t>Hui Young Kim</w:t>
            </w:r>
            <w:r>
              <w:rPr>
                <w:rFonts w:eastAsia="굴림"/>
                <w:lang w:val="fr-FR" w:eastAsia="ko-KR"/>
              </w:rPr>
              <w:t xml:space="preserve"> (</w:t>
            </w:r>
            <w:r>
              <w:rPr>
                <w:szCs w:val="22"/>
                <w:lang w:val="en-CA" w:eastAsia="ko-KR"/>
              </w:rPr>
              <w:t>ETRI)</w:t>
            </w:r>
            <w:r>
              <w:rPr>
                <w:szCs w:val="22"/>
                <w:lang w:val="en-CA" w:eastAsia="ko-KR"/>
              </w:rPr>
              <w:br/>
            </w:r>
            <w:r>
              <w:rPr>
                <w:szCs w:val="22"/>
                <w:lang w:val="en-CA"/>
              </w:rPr>
              <w:t xml:space="preserve">218 </w:t>
            </w:r>
            <w:proofErr w:type="spellStart"/>
            <w:r>
              <w:rPr>
                <w:szCs w:val="22"/>
                <w:lang w:val="en-CA"/>
              </w:rPr>
              <w:t>Gajeong-ro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Yuseong-gu</w:t>
            </w:r>
            <w:proofErr w:type="spellEnd"/>
            <w:r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2244932A" w14:textId="4F57BB7D" w:rsidR="000B1FE3" w:rsidRPr="002D7B4B" w:rsidRDefault="000B1F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CE885A" w14:textId="4F7DDCD8" w:rsidR="000B1FE3" w:rsidRDefault="000B1FE3" w:rsidP="005952A5">
            <w:pPr>
              <w:spacing w:before="60" w:after="60"/>
            </w:pPr>
            <w:r w:rsidRPr="000B1FE3">
              <w:rPr>
                <w:szCs w:val="22"/>
                <w:lang w:val="en-CA"/>
              </w:rPr>
              <w:t>+82-42-860-1836</w:t>
            </w:r>
            <w:r w:rsidRPr="000B1FE3">
              <w:rPr>
                <w:szCs w:val="22"/>
                <w:lang w:val="en-CA"/>
              </w:rPr>
              <w:br/>
            </w:r>
            <w:r w:rsidRPr="000B1FE3">
              <w:rPr>
                <w:color w:val="0000FF"/>
                <w:u w:val="single"/>
                <w:lang w:val="en-CA"/>
              </w:rPr>
              <w:t>{</w:t>
            </w:r>
            <w:proofErr w:type="spellStart"/>
            <w:r w:rsidRPr="000B1FE3">
              <w:rPr>
                <w:color w:val="0000FF"/>
                <w:u w:val="single"/>
                <w:lang w:val="en-CA"/>
              </w:rPr>
              <w:t>woong.lim</w:t>
            </w:r>
            <w:proofErr w:type="spellEnd"/>
            <w:r w:rsidRPr="000B1FE3">
              <w:rPr>
                <w:color w:val="0000FF"/>
                <w:u w:val="single"/>
                <w:lang w:val="en-CA"/>
              </w:rPr>
              <w:t>,</w:t>
            </w:r>
            <w:r w:rsidR="005F3787">
              <w:rPr>
                <w:color w:val="0000FF"/>
                <w:u w:val="single"/>
                <w:lang w:val="en-CA"/>
              </w:rPr>
              <w:br/>
              <w:t xml:space="preserve"> </w:t>
            </w:r>
            <w:proofErr w:type="spellStart"/>
            <w:r w:rsidRPr="000B1FE3">
              <w:rPr>
                <w:color w:val="0000FF"/>
                <w:u w:val="single"/>
                <w:lang w:val="en-CA"/>
              </w:rPr>
              <w:t>gbang</w:t>
            </w:r>
            <w:proofErr w:type="spellEnd"/>
            <w:r w:rsidRPr="000B1FE3">
              <w:rPr>
                <w:color w:val="0000FF"/>
                <w:u w:val="single"/>
                <w:lang w:val="en-CA"/>
              </w:rPr>
              <w:t>,</w:t>
            </w:r>
            <w:r w:rsidR="005F3787">
              <w:rPr>
                <w:color w:val="0000FF"/>
                <w:u w:val="single"/>
                <w:lang w:val="en-CA"/>
              </w:rPr>
              <w:br/>
              <w:t xml:space="preserve"> </w:t>
            </w:r>
            <w:r w:rsidRPr="000B1FE3">
              <w:rPr>
                <w:color w:val="0000FF"/>
                <w:u w:val="single"/>
                <w:lang w:val="en-CA"/>
              </w:rPr>
              <w:t>hykim5}</w:t>
            </w:r>
            <w:r w:rsidR="005F3787">
              <w:rPr>
                <w:color w:val="0000FF"/>
                <w:u w:val="single"/>
                <w:lang w:val="en-CA"/>
              </w:rPr>
              <w:t xml:space="preserve"> </w:t>
            </w:r>
            <w:r w:rsidRPr="000B1FE3">
              <w:rPr>
                <w:color w:val="0000FF"/>
                <w:u w:val="single"/>
                <w:lang w:val="en-CA"/>
              </w:rPr>
              <w:t>@etri.re.kr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45E00C2" w14:textId="167EDFD3" w:rsidR="000B1FE3" w:rsidRDefault="000B1F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KWU (</w:t>
            </w:r>
            <w:proofErr w:type="spellStart"/>
            <w:r w:rsidR="00B22EAE">
              <w:rPr>
                <w:szCs w:val="22"/>
                <w:lang w:val="en-CA"/>
              </w:rPr>
              <w:t>Kwangwoon</w:t>
            </w:r>
            <w:proofErr w:type="spellEnd"/>
            <w:r w:rsidR="00B22EAE">
              <w:rPr>
                <w:szCs w:val="22"/>
                <w:lang w:val="en-CA"/>
              </w:rPr>
              <w:t xml:space="preserve"> University</w:t>
            </w:r>
            <w:r>
              <w:rPr>
                <w:szCs w:val="22"/>
                <w:lang w:val="en-CA"/>
              </w:rPr>
              <w:t>),</w:t>
            </w:r>
          </w:p>
          <w:p w14:paraId="643E6B85" w14:textId="1C5D5052" w:rsidR="00E61DAC" w:rsidRPr="005B217D" w:rsidRDefault="000B1F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ETRI (Electronics and Telecommunications Research Institute)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CDD479" w14:textId="67D8C899" w:rsidR="00E5477B" w:rsidRDefault="00E5477B" w:rsidP="00E5477B">
      <w:pPr>
        <w:rPr>
          <w:lang w:val="en-CA"/>
        </w:rPr>
      </w:pPr>
      <w:r w:rsidRPr="00E5477B">
        <w:rPr>
          <w:lang w:val="en-CA"/>
        </w:rPr>
        <w:t xml:space="preserve">In this contribution, </w:t>
      </w:r>
      <w:r w:rsidR="00896853">
        <w:rPr>
          <w:lang w:val="en-CA"/>
        </w:rPr>
        <w:t>a w</w:t>
      </w:r>
      <w:r w:rsidRPr="00E5477B">
        <w:rPr>
          <w:lang w:val="en-CA"/>
        </w:rPr>
        <w:t xml:space="preserve">rap-around spatial merge candidate is proposed. </w:t>
      </w:r>
      <w:r>
        <w:rPr>
          <w:lang w:val="en-CA" w:eastAsia="ko-KR"/>
        </w:rPr>
        <w:t>The p</w:t>
      </w:r>
      <w:r w:rsidRPr="00E5477B">
        <w:rPr>
          <w:lang w:val="en-CA"/>
        </w:rPr>
        <w:t xml:space="preserve">roposed method </w:t>
      </w:r>
      <w:r w:rsidR="00896853">
        <w:rPr>
          <w:lang w:val="en-CA"/>
        </w:rPr>
        <w:t>adds</w:t>
      </w:r>
      <w:r w:rsidRPr="00E5477B">
        <w:rPr>
          <w:lang w:val="en-CA"/>
        </w:rPr>
        <w:t xml:space="preserve"> </w:t>
      </w:r>
      <w:r w:rsidR="00896853">
        <w:rPr>
          <w:lang w:val="en-CA"/>
        </w:rPr>
        <w:t xml:space="preserve">a </w:t>
      </w:r>
      <w:r w:rsidRPr="00E5477B">
        <w:rPr>
          <w:lang w:val="en-CA"/>
        </w:rPr>
        <w:t xml:space="preserve">wrap-around merge candidate </w:t>
      </w:r>
      <w:r w:rsidR="00896853">
        <w:rPr>
          <w:lang w:val="en-CA"/>
        </w:rPr>
        <w:t>with</w:t>
      </w:r>
      <w:r w:rsidRPr="00E5477B">
        <w:rPr>
          <w:lang w:val="en-CA"/>
        </w:rPr>
        <w:t xml:space="preserve"> </w:t>
      </w:r>
      <w:r w:rsidR="00896853">
        <w:rPr>
          <w:lang w:val="en-CA"/>
        </w:rPr>
        <w:t xml:space="preserve">the </w:t>
      </w:r>
      <w:r w:rsidRPr="00E5477B">
        <w:rPr>
          <w:lang w:val="en-CA"/>
        </w:rPr>
        <w:t xml:space="preserve">above left </w:t>
      </w:r>
      <w:r w:rsidR="00896853">
        <w:rPr>
          <w:lang w:val="en-CA"/>
        </w:rPr>
        <w:t>or</w:t>
      </w:r>
      <w:r w:rsidRPr="00E5477B">
        <w:rPr>
          <w:lang w:val="en-CA"/>
        </w:rPr>
        <w:t xml:space="preserve"> above right merge candidate at </w:t>
      </w:r>
      <w:r w:rsidR="00896853">
        <w:rPr>
          <w:lang w:val="en-CA"/>
        </w:rPr>
        <w:t xml:space="preserve">a </w:t>
      </w:r>
      <w:r w:rsidRPr="00E5477B">
        <w:rPr>
          <w:lang w:val="en-CA"/>
        </w:rPr>
        <w:t xml:space="preserve">picture boundary for coding efficiency. Simulation results show that </w:t>
      </w:r>
      <w:r w:rsidR="00896853">
        <w:rPr>
          <w:lang w:val="en-CA"/>
        </w:rPr>
        <w:t xml:space="preserve">the </w:t>
      </w:r>
      <w:r w:rsidRPr="00E5477B">
        <w:rPr>
          <w:lang w:val="en-CA"/>
        </w:rPr>
        <w:t xml:space="preserve">wrap-around spatial merge candidate </w:t>
      </w:r>
      <w:r w:rsidR="00896853">
        <w:rPr>
          <w:lang w:val="en-CA"/>
        </w:rPr>
        <w:t>yields</w:t>
      </w:r>
      <w:r w:rsidRPr="00E5477B">
        <w:rPr>
          <w:lang w:val="en-CA"/>
        </w:rPr>
        <w:t xml:space="preserve"> </w:t>
      </w:r>
      <w:proofErr w:type="gramStart"/>
      <w:r w:rsidR="00896853">
        <w:rPr>
          <w:lang w:val="en-CA"/>
        </w:rPr>
        <w:t>0.xx</w:t>
      </w:r>
      <w:proofErr w:type="gramEnd"/>
      <w:r w:rsidRPr="00E5477B">
        <w:rPr>
          <w:lang w:val="en-CA"/>
        </w:rPr>
        <w:t xml:space="preserve">%, </w:t>
      </w:r>
      <w:r w:rsidR="00896853">
        <w:rPr>
          <w:lang w:val="en-CA"/>
        </w:rPr>
        <w:t>0.xx</w:t>
      </w:r>
      <w:r w:rsidR="00896853" w:rsidRPr="00E5477B">
        <w:rPr>
          <w:lang w:val="en-CA"/>
        </w:rPr>
        <w:t>%</w:t>
      </w:r>
      <w:r w:rsidR="00896853">
        <w:rPr>
          <w:lang w:val="en-CA"/>
        </w:rPr>
        <w:t>,</w:t>
      </w:r>
      <w:r w:rsidRPr="00E5477B">
        <w:rPr>
          <w:lang w:val="en-CA"/>
        </w:rPr>
        <w:t xml:space="preserve"> and </w:t>
      </w:r>
      <w:r w:rsidR="00896853">
        <w:rPr>
          <w:lang w:val="en-CA"/>
        </w:rPr>
        <w:t>0.00</w:t>
      </w:r>
      <w:r w:rsidRPr="00E5477B">
        <w:rPr>
          <w:lang w:val="en-CA"/>
        </w:rPr>
        <w:t xml:space="preserve">% BD-rate </w:t>
      </w:r>
      <w:r w:rsidR="00896853">
        <w:rPr>
          <w:lang w:val="en-CA"/>
        </w:rPr>
        <w:t>gain</w:t>
      </w:r>
      <w:r w:rsidRPr="00E5477B">
        <w:rPr>
          <w:lang w:val="en-CA"/>
        </w:rPr>
        <w:t xml:space="preserve"> </w:t>
      </w:r>
      <w:r w:rsidR="00896853">
        <w:rPr>
          <w:lang w:val="en-CA"/>
        </w:rPr>
        <w:t xml:space="preserve">in </w:t>
      </w:r>
      <w:r w:rsidR="00896853" w:rsidRPr="00E5477B">
        <w:rPr>
          <w:lang w:val="en-CA"/>
        </w:rPr>
        <w:t xml:space="preserve">end-to-end WS-PSNR </w:t>
      </w:r>
      <w:r w:rsidR="00896853">
        <w:rPr>
          <w:lang w:val="en-CA"/>
        </w:rPr>
        <w:t>with no</w:t>
      </w:r>
      <w:r w:rsidRPr="00E5477B">
        <w:rPr>
          <w:lang w:val="en-CA"/>
        </w:rPr>
        <w:t xml:space="preserve"> complexity </w:t>
      </w:r>
      <w:r w:rsidR="00896853">
        <w:rPr>
          <w:lang w:val="en-CA"/>
        </w:rPr>
        <w:t>burden for</w:t>
      </w:r>
      <w:r w:rsidRPr="00E5477B">
        <w:rPr>
          <w:lang w:val="en-CA"/>
        </w:rPr>
        <w:t xml:space="preserve"> PERP with horizontal geometry padding of reference pictures.</w:t>
      </w:r>
    </w:p>
    <w:p w14:paraId="029476EB" w14:textId="77777777" w:rsidR="00437410" w:rsidRDefault="00437410" w:rsidP="00E5477B">
      <w:pPr>
        <w:rPr>
          <w:lang w:val="en-CA"/>
        </w:rPr>
      </w:pPr>
    </w:p>
    <w:p w14:paraId="1539A21D" w14:textId="29F5EEC8" w:rsidR="001F2594" w:rsidRDefault="00E5477B" w:rsidP="00E5477B">
      <w:pPr>
        <w:pStyle w:val="1"/>
        <w:rPr>
          <w:lang w:val="en-CA"/>
        </w:rPr>
      </w:pPr>
      <w:r>
        <w:rPr>
          <w:lang w:val="en-CA" w:eastAsia="ko-KR"/>
        </w:rPr>
        <w:t xml:space="preserve">Introduction </w:t>
      </w:r>
    </w:p>
    <w:p w14:paraId="2C1068A2" w14:textId="77B6576C" w:rsidR="00CE4CE5" w:rsidRPr="00C544E7" w:rsidRDefault="00B664B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E5477B" w:rsidRPr="00E5477B">
        <w:rPr>
          <w:szCs w:val="22"/>
          <w:lang w:val="en-CA"/>
        </w:rPr>
        <w:t>VTM</w:t>
      </w:r>
      <w:r>
        <w:rPr>
          <w:szCs w:val="22"/>
          <w:lang w:val="en-CA"/>
        </w:rPr>
        <w:t>-</w:t>
      </w:r>
      <w:r w:rsidR="00E5477B" w:rsidRPr="00E5477B">
        <w:rPr>
          <w:szCs w:val="22"/>
          <w:lang w:val="en-CA"/>
        </w:rPr>
        <w:t>5</w:t>
      </w:r>
      <w:r>
        <w:rPr>
          <w:szCs w:val="22"/>
          <w:lang w:val="en-CA"/>
        </w:rPr>
        <w:t xml:space="preserve">.0, </w:t>
      </w:r>
      <w:r w:rsidR="00E5477B" w:rsidRPr="00E5477B">
        <w:rPr>
          <w:szCs w:val="22"/>
          <w:lang w:val="en-CA"/>
        </w:rPr>
        <w:t>a merge</w:t>
      </w:r>
      <w:r w:rsidR="00025F02">
        <w:rPr>
          <w:szCs w:val="22"/>
          <w:lang w:val="en-CA"/>
        </w:rPr>
        <w:t xml:space="preserve"> candidate</w:t>
      </w:r>
      <w:r w:rsidR="00E5477B" w:rsidRPr="00E5477B">
        <w:rPr>
          <w:szCs w:val="22"/>
          <w:lang w:val="en-CA"/>
        </w:rPr>
        <w:t xml:space="preserve"> list </w:t>
      </w:r>
      <w:r w:rsidR="00896853">
        <w:rPr>
          <w:szCs w:val="22"/>
          <w:lang w:val="en-CA"/>
        </w:rPr>
        <w:t xml:space="preserve">is constructed for inter skip/merge modes </w:t>
      </w:r>
      <w:r w:rsidR="00E5477B" w:rsidRPr="00E5477B">
        <w:rPr>
          <w:szCs w:val="22"/>
          <w:lang w:val="en-CA"/>
        </w:rPr>
        <w:t>using the motion vectors of the neighboring blocks to decode the current PU's motion vectors.</w:t>
      </w:r>
      <w:r w:rsidR="00E5477B">
        <w:rPr>
          <w:szCs w:val="22"/>
          <w:lang w:val="en-CA"/>
        </w:rPr>
        <w:t xml:space="preserve"> </w:t>
      </w:r>
      <w:r w:rsidR="00025F02">
        <w:rPr>
          <w:szCs w:val="22"/>
          <w:lang w:val="en-CA"/>
        </w:rPr>
        <w:t>W</w:t>
      </w:r>
      <w:r w:rsidR="00E5477B" w:rsidRPr="00E5477B">
        <w:rPr>
          <w:szCs w:val="22"/>
          <w:lang w:val="en-CA"/>
        </w:rPr>
        <w:t xml:space="preserve">hen the position of the </w:t>
      </w:r>
      <w:r w:rsidR="00896853">
        <w:rPr>
          <w:szCs w:val="22"/>
          <w:lang w:val="en-CA"/>
        </w:rPr>
        <w:t>neighboring</w:t>
      </w:r>
      <w:r w:rsidR="00E5477B" w:rsidRPr="00E5477B">
        <w:rPr>
          <w:szCs w:val="22"/>
          <w:lang w:val="en-CA"/>
        </w:rPr>
        <w:t xml:space="preserve"> block is out of the left or right </w:t>
      </w:r>
      <w:r w:rsidR="00896853">
        <w:rPr>
          <w:szCs w:val="22"/>
          <w:lang w:val="en-CA"/>
        </w:rPr>
        <w:t xml:space="preserve">picture </w:t>
      </w:r>
      <w:r w:rsidR="00E5477B" w:rsidRPr="00E5477B">
        <w:rPr>
          <w:szCs w:val="22"/>
          <w:lang w:val="en-CA"/>
        </w:rPr>
        <w:t>boundar</w:t>
      </w:r>
      <w:r w:rsidR="00896853">
        <w:rPr>
          <w:szCs w:val="22"/>
          <w:lang w:val="en-CA"/>
        </w:rPr>
        <w:t>ies</w:t>
      </w:r>
      <w:r w:rsidR="00E5477B" w:rsidRPr="00E5477B">
        <w:rPr>
          <w:szCs w:val="22"/>
          <w:lang w:val="en-CA"/>
        </w:rPr>
        <w:t xml:space="preserve">, the </w:t>
      </w:r>
      <w:r w:rsidR="00896853">
        <w:rPr>
          <w:szCs w:val="22"/>
          <w:lang w:val="en-CA"/>
        </w:rPr>
        <w:t xml:space="preserve">motion vector </w:t>
      </w:r>
      <w:r w:rsidR="00E5477B" w:rsidRPr="00E5477B">
        <w:rPr>
          <w:szCs w:val="22"/>
          <w:lang w:val="en-CA"/>
        </w:rPr>
        <w:t xml:space="preserve">candidate is excluded from the candidate list. </w:t>
      </w:r>
      <w:r w:rsidR="006A3A06" w:rsidRPr="006A3A06">
        <w:rPr>
          <w:szCs w:val="22"/>
          <w:lang w:val="en-CA"/>
        </w:rPr>
        <w:t xml:space="preserve">Therefore, in the case of the </w:t>
      </w:r>
      <w:r w:rsidR="006A3A06" w:rsidRPr="00C544E7">
        <w:rPr>
          <w:szCs w:val="22"/>
          <w:lang w:val="en-CA"/>
        </w:rPr>
        <w:t xml:space="preserve">CU </w:t>
      </w:r>
      <w:r w:rsidR="00505B09" w:rsidRPr="00C544E7">
        <w:rPr>
          <w:szCs w:val="22"/>
          <w:lang w:val="en-CA"/>
        </w:rPr>
        <w:t>adjacent to</w:t>
      </w:r>
      <w:r w:rsidR="006A3A06" w:rsidRPr="00C544E7">
        <w:rPr>
          <w:szCs w:val="22"/>
          <w:lang w:val="en-CA"/>
        </w:rPr>
        <w:t xml:space="preserve"> the picture boundary, the coding efficiency is reduced as compared with the </w:t>
      </w:r>
      <w:r w:rsidR="00676533" w:rsidRPr="00C544E7">
        <w:rPr>
          <w:szCs w:val="22"/>
          <w:lang w:val="en-CA"/>
        </w:rPr>
        <w:t xml:space="preserve">other </w:t>
      </w:r>
      <w:r w:rsidR="006A3A06" w:rsidRPr="00C544E7">
        <w:rPr>
          <w:szCs w:val="22"/>
          <w:lang w:val="en-CA"/>
        </w:rPr>
        <w:t xml:space="preserve">blocks </w:t>
      </w:r>
      <w:r w:rsidR="00676533" w:rsidRPr="00C544E7">
        <w:rPr>
          <w:szCs w:val="22"/>
          <w:lang w:val="en-CA"/>
        </w:rPr>
        <w:t>due to the lack of merge candidates</w:t>
      </w:r>
      <w:r w:rsidR="006A3A06" w:rsidRPr="00C544E7">
        <w:rPr>
          <w:szCs w:val="22"/>
          <w:lang w:val="en-CA"/>
        </w:rPr>
        <w:t>.</w:t>
      </w:r>
      <w:r w:rsidRPr="00C544E7">
        <w:rPr>
          <w:szCs w:val="22"/>
          <w:lang w:val="en-CA"/>
        </w:rPr>
        <w:t xml:space="preserve"> T</w:t>
      </w:r>
      <w:r w:rsidR="00E07706" w:rsidRPr="00C544E7">
        <w:rPr>
          <w:szCs w:val="22"/>
          <w:lang w:val="en-CA"/>
        </w:rPr>
        <w:t xml:space="preserve">o alleviate this </w:t>
      </w:r>
      <w:r w:rsidR="00676533" w:rsidRPr="00C544E7">
        <w:rPr>
          <w:szCs w:val="22"/>
          <w:lang w:val="en-CA"/>
        </w:rPr>
        <w:t>problem</w:t>
      </w:r>
      <w:r w:rsidR="00E07706" w:rsidRPr="00C544E7">
        <w:rPr>
          <w:szCs w:val="22"/>
          <w:lang w:val="en-CA"/>
        </w:rPr>
        <w:t xml:space="preserve">, </w:t>
      </w:r>
      <w:r w:rsidRPr="00C544E7">
        <w:rPr>
          <w:szCs w:val="22"/>
          <w:lang w:val="en-CA"/>
        </w:rPr>
        <w:t xml:space="preserve">this contribution </w:t>
      </w:r>
      <w:r w:rsidR="00676533" w:rsidRPr="00C544E7">
        <w:rPr>
          <w:szCs w:val="22"/>
          <w:lang w:val="en-CA"/>
        </w:rPr>
        <w:t>employs</w:t>
      </w:r>
      <w:r w:rsidR="00E07706" w:rsidRPr="00C544E7">
        <w:rPr>
          <w:szCs w:val="22"/>
          <w:lang w:val="en-CA"/>
        </w:rPr>
        <w:t xml:space="preserve"> a wrap-around spatial merge candidate which is a motion vector of the block of wrap-around offset position </w:t>
      </w:r>
      <w:r w:rsidR="00676533" w:rsidRPr="00C544E7">
        <w:rPr>
          <w:szCs w:val="22"/>
          <w:lang w:val="en-CA"/>
        </w:rPr>
        <w:t xml:space="preserve">into the merge list for the blocks adjacent to the picture boundary. </w:t>
      </w:r>
    </w:p>
    <w:p w14:paraId="2AC87649" w14:textId="47CC27E5" w:rsidR="00325357" w:rsidRDefault="00676533" w:rsidP="009234A5">
      <w:pPr>
        <w:rPr>
          <w:szCs w:val="22"/>
          <w:lang w:val="en-CA"/>
        </w:rPr>
      </w:pPr>
      <w:r w:rsidRPr="00C544E7">
        <w:rPr>
          <w:szCs w:val="22"/>
          <w:lang w:val="en-CA"/>
        </w:rPr>
        <w:t>T</w:t>
      </w:r>
      <w:r w:rsidR="008B478A" w:rsidRPr="00C544E7">
        <w:rPr>
          <w:szCs w:val="22"/>
          <w:lang w:val="en-CA"/>
        </w:rPr>
        <w:t>he boundary of the picture</w:t>
      </w:r>
      <w:r w:rsidRPr="00C544E7">
        <w:rPr>
          <w:szCs w:val="22"/>
          <w:lang w:val="en-CA"/>
        </w:rPr>
        <w:t>, in general,</w:t>
      </w:r>
      <w:r w:rsidR="008B478A" w:rsidRPr="00C544E7">
        <w:rPr>
          <w:szCs w:val="22"/>
          <w:lang w:val="en-CA"/>
        </w:rPr>
        <w:t xml:space="preserve"> </w:t>
      </w:r>
      <w:r w:rsidRPr="00C544E7">
        <w:rPr>
          <w:szCs w:val="22"/>
          <w:lang w:val="en-CA"/>
        </w:rPr>
        <w:t>belongs to a</w:t>
      </w:r>
      <w:r w:rsidR="008B478A" w:rsidRPr="00C544E7">
        <w:rPr>
          <w:szCs w:val="22"/>
          <w:lang w:val="en-CA"/>
        </w:rPr>
        <w:t xml:space="preserve"> background, and the motion of the background is </w:t>
      </w:r>
      <w:r w:rsidRPr="00C544E7">
        <w:rPr>
          <w:szCs w:val="22"/>
          <w:lang w:val="en-CA"/>
        </w:rPr>
        <w:t>likely to be denoted a</w:t>
      </w:r>
      <w:r w:rsidR="008B478A" w:rsidRPr="00C544E7">
        <w:rPr>
          <w:szCs w:val="22"/>
          <w:lang w:val="en-CA"/>
        </w:rPr>
        <w:t xml:space="preserve"> global motion</w:t>
      </w:r>
      <w:r w:rsidRPr="00C544E7">
        <w:rPr>
          <w:szCs w:val="22"/>
          <w:lang w:val="en-CA"/>
        </w:rPr>
        <w:t xml:space="preserve">. If </w:t>
      </w:r>
      <w:r w:rsidR="008B478A" w:rsidRPr="00C544E7">
        <w:rPr>
          <w:szCs w:val="22"/>
          <w:lang w:val="en-CA"/>
        </w:rPr>
        <w:t>so</w:t>
      </w:r>
      <w:r w:rsidRPr="00C544E7">
        <w:rPr>
          <w:szCs w:val="22"/>
          <w:lang w:val="en-CA"/>
        </w:rPr>
        <w:t>,</w:t>
      </w:r>
      <w:r w:rsidR="008B478A" w:rsidRPr="00C544E7">
        <w:rPr>
          <w:szCs w:val="22"/>
          <w:lang w:val="en-CA"/>
        </w:rPr>
        <w:t xml:space="preserve"> the motions of </w:t>
      </w:r>
      <w:r w:rsidRPr="002D7B4B">
        <w:rPr>
          <w:szCs w:val="22"/>
          <w:lang w:val="en-CA"/>
        </w:rPr>
        <w:t xml:space="preserve">the </w:t>
      </w:r>
      <w:r w:rsidR="008B478A" w:rsidRPr="002D7B4B">
        <w:rPr>
          <w:szCs w:val="22"/>
          <w:lang w:val="en-CA"/>
        </w:rPr>
        <w:t xml:space="preserve">left and right boundary regions </w:t>
      </w:r>
      <w:r w:rsidRPr="002D7B4B">
        <w:rPr>
          <w:szCs w:val="22"/>
          <w:lang w:val="en-CA"/>
        </w:rPr>
        <w:t xml:space="preserve">in a picture </w:t>
      </w:r>
      <w:r w:rsidR="008B478A" w:rsidRPr="002D7B4B">
        <w:rPr>
          <w:szCs w:val="22"/>
          <w:lang w:val="en-CA"/>
        </w:rPr>
        <w:t xml:space="preserve">are similar. </w:t>
      </w:r>
      <w:r w:rsidRPr="002D7B4B">
        <w:rPr>
          <w:szCs w:val="22"/>
          <w:lang w:val="en-CA" w:eastAsia="ko-KR"/>
        </w:rPr>
        <w:t>In addition</w:t>
      </w:r>
      <w:r w:rsidR="008B478A" w:rsidRPr="002D7B4B">
        <w:rPr>
          <w:szCs w:val="22"/>
          <w:lang w:val="en-CA" w:eastAsia="ko-KR"/>
        </w:rPr>
        <w:t xml:space="preserve">, </w:t>
      </w:r>
      <w:r w:rsidRPr="002D7B4B">
        <w:rPr>
          <w:szCs w:val="22"/>
          <w:lang w:val="en-CA" w:eastAsia="ko-KR"/>
        </w:rPr>
        <w:t xml:space="preserve">the </w:t>
      </w:r>
      <w:r w:rsidRPr="002D7B4B">
        <w:rPr>
          <w:szCs w:val="22"/>
          <w:lang w:val="en-CA"/>
        </w:rPr>
        <w:t>p</w:t>
      </w:r>
      <w:r w:rsidR="008B478A" w:rsidRPr="002D7B4B">
        <w:rPr>
          <w:szCs w:val="22"/>
          <w:lang w:val="en-CA"/>
        </w:rPr>
        <w:t xml:space="preserve">icture </w:t>
      </w:r>
      <w:r w:rsidRPr="002D7B4B">
        <w:rPr>
          <w:szCs w:val="22"/>
          <w:lang w:val="en-CA"/>
        </w:rPr>
        <w:t>reformed</w:t>
      </w:r>
      <w:r w:rsidR="008B478A" w:rsidRPr="002D7B4B">
        <w:rPr>
          <w:szCs w:val="22"/>
          <w:lang w:val="en-CA"/>
        </w:rPr>
        <w:t xml:space="preserve"> in ERP </w:t>
      </w:r>
      <w:r w:rsidRPr="002D7B4B">
        <w:rPr>
          <w:szCs w:val="22"/>
          <w:lang w:val="en-CA"/>
        </w:rPr>
        <w:t>or</w:t>
      </w:r>
      <w:r w:rsidR="008B478A" w:rsidRPr="002D7B4B">
        <w:rPr>
          <w:szCs w:val="22"/>
          <w:lang w:val="en-CA"/>
        </w:rPr>
        <w:t xml:space="preserve"> PERP format</w:t>
      </w:r>
      <w:r w:rsidRPr="002D7B4B">
        <w:rPr>
          <w:szCs w:val="22"/>
          <w:lang w:val="en-CA"/>
        </w:rPr>
        <w:t>s</w:t>
      </w:r>
      <w:r w:rsidR="008B478A" w:rsidRPr="002D7B4B">
        <w:rPr>
          <w:szCs w:val="22"/>
          <w:lang w:val="en-CA"/>
        </w:rPr>
        <w:t xml:space="preserve"> has higher motion similarity than </w:t>
      </w:r>
      <w:r w:rsidRPr="002D7B4B">
        <w:rPr>
          <w:szCs w:val="22"/>
          <w:lang w:val="en-CA"/>
        </w:rPr>
        <w:t xml:space="preserve">in non 360 </w:t>
      </w:r>
      <w:r w:rsidR="008B478A" w:rsidRPr="002D7B4B">
        <w:rPr>
          <w:szCs w:val="22"/>
          <w:lang w:val="en-CA"/>
        </w:rPr>
        <w:t>picture</w:t>
      </w:r>
      <w:r w:rsidRPr="002D7B4B">
        <w:rPr>
          <w:szCs w:val="22"/>
          <w:lang w:val="en-CA"/>
        </w:rPr>
        <w:t>s</w:t>
      </w:r>
      <w:r w:rsidR="008B478A" w:rsidRPr="002D7B4B">
        <w:rPr>
          <w:szCs w:val="22"/>
          <w:lang w:val="en-CA"/>
        </w:rPr>
        <w:t xml:space="preserve"> because the left and right picture boundaries are connected</w:t>
      </w:r>
      <w:r w:rsidR="00505B09" w:rsidRPr="002D7B4B">
        <w:rPr>
          <w:szCs w:val="22"/>
          <w:lang w:val="en-CA"/>
        </w:rPr>
        <w:t xml:space="preserve"> </w:t>
      </w:r>
      <w:r w:rsidR="00505B09" w:rsidRPr="002D7B4B">
        <w:rPr>
          <w:szCs w:val="22"/>
          <w:lang w:val="en-CA" w:eastAsia="ko-KR"/>
        </w:rPr>
        <w:t>to each other</w:t>
      </w:r>
      <w:r w:rsidR="008B478A" w:rsidRPr="002D7B4B">
        <w:rPr>
          <w:szCs w:val="22"/>
          <w:lang w:val="en-CA"/>
        </w:rPr>
        <w:t xml:space="preserve">. In VTM-5.0, </w:t>
      </w:r>
      <w:r w:rsidRPr="002D7B4B">
        <w:rPr>
          <w:szCs w:val="22"/>
          <w:lang w:val="en-CA"/>
        </w:rPr>
        <w:t xml:space="preserve">the </w:t>
      </w:r>
      <w:r w:rsidR="008B478A" w:rsidRPr="002D7B4B">
        <w:rPr>
          <w:szCs w:val="22"/>
          <w:lang w:val="en-CA"/>
        </w:rPr>
        <w:t>horizontal wrap-around motion compensation technology has already been adopted</w:t>
      </w:r>
      <w:r w:rsidR="001E6731" w:rsidRPr="002D7B4B">
        <w:rPr>
          <w:szCs w:val="22"/>
          <w:lang w:val="en-CA"/>
        </w:rPr>
        <w:fldChar w:fldCharType="begin"/>
      </w:r>
      <w:r w:rsidR="001E6731" w:rsidRPr="002D7B4B">
        <w:rPr>
          <w:szCs w:val="22"/>
          <w:lang w:val="en-CA"/>
        </w:rPr>
        <w:instrText xml:space="preserve"> REF _Ref12389100 \r \h  \* MERGEFORMAT </w:instrText>
      </w:r>
      <w:r w:rsidR="001E6731" w:rsidRPr="002D7B4B">
        <w:rPr>
          <w:szCs w:val="22"/>
          <w:lang w:val="en-CA"/>
        </w:rPr>
      </w:r>
      <w:r w:rsidR="001E6731" w:rsidRPr="002D7B4B">
        <w:rPr>
          <w:szCs w:val="22"/>
          <w:lang w:val="en-CA"/>
        </w:rPr>
        <w:fldChar w:fldCharType="separate"/>
      </w:r>
      <w:r w:rsidR="001E6731" w:rsidRPr="002D7B4B">
        <w:rPr>
          <w:szCs w:val="22"/>
          <w:lang w:val="en-CA"/>
        </w:rPr>
        <w:t>[1]</w:t>
      </w:r>
      <w:r w:rsidR="001E6731" w:rsidRPr="002D7B4B">
        <w:rPr>
          <w:szCs w:val="22"/>
          <w:lang w:val="en-CA"/>
        </w:rPr>
        <w:fldChar w:fldCharType="end"/>
      </w:r>
      <w:r w:rsidR="008B478A" w:rsidRPr="002D7B4B">
        <w:rPr>
          <w:szCs w:val="22"/>
          <w:lang w:val="en-CA"/>
        </w:rPr>
        <w:t>.</w:t>
      </w:r>
    </w:p>
    <w:p w14:paraId="096CE42E" w14:textId="5E1A91CC" w:rsidR="00325357" w:rsidDel="0078082C" w:rsidRDefault="003253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0" w:author="이종석" w:date="2019-07-07T17:09:00Z"/>
          <w:szCs w:val="22"/>
          <w:lang w:val="en-CA"/>
        </w:rPr>
      </w:pPr>
      <w:del w:id="1" w:author="이종석" w:date="2019-07-07T17:09:00Z">
        <w:r w:rsidDel="0078082C">
          <w:rPr>
            <w:szCs w:val="22"/>
            <w:lang w:val="en-CA"/>
          </w:rPr>
          <w:br w:type="page"/>
        </w:r>
      </w:del>
    </w:p>
    <w:p w14:paraId="46656E74" w14:textId="4612481E" w:rsidR="00325357" w:rsidRPr="00AC7560" w:rsidRDefault="00325357" w:rsidP="007808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ko-KR"/>
        </w:rPr>
        <w:pPrChange w:id="2" w:author="이종석" w:date="2019-07-07T17:09:00Z">
          <w:pPr/>
        </w:pPrChange>
      </w:pPr>
    </w:p>
    <w:p w14:paraId="7E13CE4D" w14:textId="4D710135" w:rsidR="000E35D5" w:rsidRPr="002D7B4B" w:rsidRDefault="000E35D5" w:rsidP="000E35D5">
      <w:pPr>
        <w:pStyle w:val="1"/>
        <w:rPr>
          <w:lang w:val="en-CA" w:eastAsia="ko-KR"/>
        </w:rPr>
      </w:pPr>
      <w:r w:rsidRPr="002D7B4B">
        <w:rPr>
          <w:rFonts w:hint="eastAsia"/>
          <w:lang w:val="en-CA" w:eastAsia="ko-KR"/>
        </w:rPr>
        <w:lastRenderedPageBreak/>
        <w:t>P</w:t>
      </w:r>
      <w:r w:rsidRPr="002D7B4B">
        <w:rPr>
          <w:lang w:val="en-CA" w:eastAsia="ko-KR"/>
        </w:rPr>
        <w:t>roposed Method</w:t>
      </w:r>
    </w:p>
    <w:p w14:paraId="6491B5D8" w14:textId="77777777" w:rsidR="003C3DD2" w:rsidRPr="002D7B4B" w:rsidRDefault="000E35D5" w:rsidP="000E35D5">
      <w:pPr>
        <w:rPr>
          <w:szCs w:val="22"/>
          <w:lang w:val="en-CA"/>
        </w:rPr>
      </w:pPr>
      <w:r w:rsidRPr="002D7B4B">
        <w:rPr>
          <w:szCs w:val="22"/>
          <w:lang w:val="en-CA"/>
        </w:rPr>
        <w:t xml:space="preserve">In </w:t>
      </w:r>
      <w:r w:rsidR="003C3DD2" w:rsidRPr="002D7B4B">
        <w:rPr>
          <w:szCs w:val="22"/>
          <w:lang w:val="en-CA"/>
        </w:rPr>
        <w:t>VTM-5.0</w:t>
      </w:r>
      <w:r w:rsidRPr="002D7B4B">
        <w:rPr>
          <w:szCs w:val="22"/>
          <w:lang w:val="en-CA"/>
        </w:rPr>
        <w:t xml:space="preserve">, the process of constructing the spatial merge candidate list of the current CU proceeds in the order of A0, B0, B1, A1, and B2 in Fig 1. </w:t>
      </w:r>
    </w:p>
    <w:p w14:paraId="46D8069C" w14:textId="1C5C74B5" w:rsidR="003C3DD2" w:rsidRPr="002D7B4B" w:rsidRDefault="003C3DD2" w:rsidP="003C3DD2">
      <w:pPr>
        <w:jc w:val="center"/>
        <w:rPr>
          <w:szCs w:val="22"/>
          <w:lang w:val="en-CA"/>
        </w:rPr>
      </w:pPr>
      <w:r w:rsidRPr="002D7B4B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1F5F6B5" wp14:editId="47E789C5">
                <wp:simplePos x="0" y="0"/>
                <wp:positionH relativeFrom="column">
                  <wp:posOffset>2768600</wp:posOffset>
                </wp:positionH>
                <wp:positionV relativeFrom="paragraph">
                  <wp:posOffset>430231</wp:posOffset>
                </wp:positionV>
                <wp:extent cx="477520" cy="44450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1BBF07" w14:textId="0E633E44" w:rsidR="003C3DD2" w:rsidRDefault="003C3DD2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CU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1F5F6B5"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6" type="#_x0000_t202" style="position:absolute;left:0;text-align:left;margin-left:218pt;margin-top:33.9pt;width:37.6pt;height:35pt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" filled="f" stroked="f">
                <v:textbox>
                  <w:txbxContent>
                    <w:p w14:paraId="2F1BBF07" w14:textId="0E633E44" w:rsidR="003C3DD2" w:rsidRDefault="003C3DD2">
                      <w:pPr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CU</w:t>
                      </w:r>
                    </w:p>
                  </w:txbxContent>
                </v:textbox>
              </v:shape>
            </w:pict>
          </mc:Fallback>
        </mc:AlternateContent>
      </w:r>
      <w:r w:rsidRPr="002D7B4B">
        <w:rPr>
          <w:noProof/>
        </w:rPr>
        <w:drawing>
          <wp:inline distT="0" distB="0" distL="0" distR="0" wp14:anchorId="535A3468" wp14:editId="0D4A4C9B">
            <wp:extent cx="1306768" cy="1310817"/>
            <wp:effectExtent l="0" t="0" r="8255" b="3810"/>
            <wp:docPr id="42" name="그림 42" descr="https://paper-attachments.dropbox.com/s_A46A3C5279F58B8700951DB4F425FB4A1DE197685969BFD04B25170F6C72F3F4_1561373678488_Merge+candid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paper-attachments.dropbox.com/s_A46A3C5279F58B8700951DB4F425FB4A1DE197685969BFD04B25170F6C72F3F4_1561373678488_Merge+candidat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838" cy="1342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7FAC9" w14:textId="7E6DC995" w:rsidR="003C3DD2" w:rsidRPr="002D7B4B" w:rsidRDefault="003C3DD2" w:rsidP="003C3DD2">
      <w:pPr>
        <w:jc w:val="center"/>
        <w:rPr>
          <w:szCs w:val="22"/>
          <w:lang w:val="en-CA"/>
        </w:rPr>
      </w:pPr>
      <w:r w:rsidRPr="002D7B4B">
        <w:t>Figure 1. Position of spatial merge candidate in WD5</w:t>
      </w:r>
      <w:r w:rsidR="001E6731" w:rsidRPr="002D7B4B">
        <w:fldChar w:fldCharType="begin"/>
      </w:r>
      <w:r w:rsidR="001E6731" w:rsidRPr="002D7B4B">
        <w:instrText xml:space="preserve"> REF _Ref12389132 \r \h  \* MERGEFORMAT </w:instrText>
      </w:r>
      <w:r w:rsidR="001E6731" w:rsidRPr="002D7B4B">
        <w:fldChar w:fldCharType="separate"/>
      </w:r>
      <w:r w:rsidR="001E6731" w:rsidRPr="002D7B4B">
        <w:t>[2]</w:t>
      </w:r>
      <w:r w:rsidR="001E6731" w:rsidRPr="002D7B4B">
        <w:fldChar w:fldCharType="end"/>
      </w:r>
    </w:p>
    <w:p w14:paraId="6894D67B" w14:textId="77777777" w:rsidR="00E600A7" w:rsidRPr="002D7B4B" w:rsidRDefault="00E600A7" w:rsidP="00E600A7">
      <w:pPr>
        <w:rPr>
          <w:szCs w:val="22"/>
          <w:lang w:val="en-CA"/>
        </w:rPr>
      </w:pPr>
    </w:p>
    <w:p w14:paraId="6B5E1F99" w14:textId="52E602C7" w:rsidR="00AD75C6" w:rsidRPr="002D7B4B" w:rsidRDefault="00E600A7" w:rsidP="00E600A7">
      <w:pPr>
        <w:rPr>
          <w:szCs w:val="22"/>
          <w:lang w:val="en-CA"/>
        </w:rPr>
      </w:pPr>
      <w:r w:rsidRPr="002D7B4B">
        <w:rPr>
          <w:szCs w:val="22"/>
          <w:lang w:val="en-CA"/>
        </w:rPr>
        <w:t xml:space="preserve">If the CU is at the left picture boundary, MVs at A0, A1, and B2 </w:t>
      </w:r>
      <w:r w:rsidR="00F50F00" w:rsidRPr="002D7B4B">
        <w:rPr>
          <w:szCs w:val="22"/>
          <w:lang w:val="en-CA"/>
        </w:rPr>
        <w:t>cannot</w:t>
      </w:r>
      <w:r w:rsidRPr="002D7B4B">
        <w:rPr>
          <w:szCs w:val="22"/>
          <w:lang w:val="en-CA"/>
        </w:rPr>
        <w:t xml:space="preserve"> be used as merge candidates. </w:t>
      </w:r>
      <w:r w:rsidR="00AD75C6" w:rsidRPr="002D7B4B">
        <w:rPr>
          <w:szCs w:val="22"/>
          <w:lang w:val="en-CA"/>
        </w:rPr>
        <w:t>O</w:t>
      </w:r>
      <w:r w:rsidRPr="002D7B4B">
        <w:rPr>
          <w:szCs w:val="22"/>
          <w:lang w:val="en-CA"/>
        </w:rPr>
        <w:t xml:space="preserve">n the contrary, MVs at B1 </w:t>
      </w:r>
      <w:r w:rsidR="00F50F00" w:rsidRPr="002D7B4B">
        <w:rPr>
          <w:szCs w:val="22"/>
          <w:lang w:val="en-CA"/>
        </w:rPr>
        <w:t>cannot</w:t>
      </w:r>
      <w:r w:rsidRPr="002D7B4B">
        <w:rPr>
          <w:szCs w:val="22"/>
          <w:lang w:val="en-CA"/>
        </w:rPr>
        <w:t xml:space="preserve"> be used as merge candidates if the CU is </w:t>
      </w:r>
      <w:r w:rsidR="00AD75C6" w:rsidRPr="002D7B4B">
        <w:rPr>
          <w:szCs w:val="22"/>
          <w:lang w:val="en-CA"/>
        </w:rPr>
        <w:t xml:space="preserve">adjacent to </w:t>
      </w:r>
      <w:r w:rsidRPr="002D7B4B">
        <w:rPr>
          <w:szCs w:val="22"/>
          <w:lang w:val="en-CA"/>
        </w:rPr>
        <w:t xml:space="preserve">the </w:t>
      </w:r>
      <w:r w:rsidR="00AD75C6" w:rsidRPr="002D7B4B">
        <w:rPr>
          <w:szCs w:val="22"/>
          <w:lang w:val="en-CA"/>
        </w:rPr>
        <w:t>right</w:t>
      </w:r>
      <w:r w:rsidRPr="002D7B4B">
        <w:rPr>
          <w:szCs w:val="22"/>
          <w:lang w:val="en-CA"/>
        </w:rPr>
        <w:t xml:space="preserve"> picture boundary. </w:t>
      </w:r>
      <w:r w:rsidR="00AD75C6" w:rsidRPr="002D7B4B">
        <w:rPr>
          <w:szCs w:val="22"/>
          <w:lang w:val="en-CA"/>
        </w:rPr>
        <w:t xml:space="preserve">In the proposed method, the motion vector of </w:t>
      </w:r>
      <w:r w:rsidR="00C1365A" w:rsidRPr="002D7B4B">
        <w:rPr>
          <w:szCs w:val="22"/>
          <w:lang w:val="en-CA"/>
        </w:rPr>
        <w:t>the wrap</w:t>
      </w:r>
      <w:r w:rsidR="00505B09" w:rsidRPr="002D7B4B">
        <w:rPr>
          <w:szCs w:val="22"/>
          <w:lang w:val="en-CA"/>
        </w:rPr>
        <w:t>-</w:t>
      </w:r>
      <w:r w:rsidR="00C1365A" w:rsidRPr="002D7B4B">
        <w:rPr>
          <w:szCs w:val="22"/>
          <w:lang w:val="en-CA"/>
        </w:rPr>
        <w:t xml:space="preserve">around position </w:t>
      </w:r>
      <w:r w:rsidR="00AD75C6" w:rsidRPr="002D7B4B">
        <w:rPr>
          <w:szCs w:val="22"/>
          <w:lang w:val="en-CA"/>
        </w:rPr>
        <w:t>by adding</w:t>
      </w:r>
      <w:r w:rsidR="00C1365A" w:rsidRPr="002D7B4B">
        <w:rPr>
          <w:szCs w:val="22"/>
          <w:lang w:val="en-CA"/>
        </w:rPr>
        <w:t xml:space="preserve"> </w:t>
      </w:r>
      <w:proofErr w:type="spellStart"/>
      <w:r w:rsidR="00F0788D" w:rsidRPr="002D7B4B">
        <w:rPr>
          <w:b/>
          <w:bCs/>
          <w:i/>
          <w:iCs/>
          <w:szCs w:val="22"/>
          <w:lang w:val="en-CA"/>
        </w:rPr>
        <w:t>sps_ref_wraparound_offset</w:t>
      </w:r>
      <w:proofErr w:type="spellEnd"/>
      <w:r w:rsidR="00C1365A" w:rsidRPr="002D7B4B">
        <w:rPr>
          <w:szCs w:val="22"/>
          <w:lang w:val="en-CA"/>
        </w:rPr>
        <w:t xml:space="preserve"> </w:t>
      </w:r>
      <w:r w:rsidR="001E6731" w:rsidRPr="002D7B4B">
        <w:rPr>
          <w:szCs w:val="22"/>
          <w:lang w:val="en-CA"/>
        </w:rPr>
        <w:fldChar w:fldCharType="begin"/>
      </w:r>
      <w:r w:rsidR="001E6731" w:rsidRPr="002D7B4B">
        <w:rPr>
          <w:szCs w:val="22"/>
          <w:lang w:val="en-CA"/>
        </w:rPr>
        <w:instrText xml:space="preserve"> REF _Ref12389144 \r \h  \* MERGEFORMAT </w:instrText>
      </w:r>
      <w:r w:rsidR="001E6731" w:rsidRPr="002D7B4B">
        <w:rPr>
          <w:szCs w:val="22"/>
          <w:lang w:val="en-CA"/>
        </w:rPr>
      </w:r>
      <w:r w:rsidR="001E6731" w:rsidRPr="002D7B4B">
        <w:rPr>
          <w:szCs w:val="22"/>
          <w:lang w:val="en-CA"/>
        </w:rPr>
        <w:fldChar w:fldCharType="separate"/>
      </w:r>
      <w:r w:rsidR="001E6731" w:rsidRPr="002D7B4B">
        <w:rPr>
          <w:szCs w:val="22"/>
          <w:lang w:val="en-CA"/>
        </w:rPr>
        <w:t>[3]</w:t>
      </w:r>
      <w:r w:rsidR="001E6731" w:rsidRPr="002D7B4B">
        <w:rPr>
          <w:szCs w:val="22"/>
          <w:lang w:val="en-CA"/>
        </w:rPr>
        <w:fldChar w:fldCharType="end"/>
      </w:r>
      <w:r w:rsidR="00C1365A" w:rsidRPr="002D7B4B">
        <w:rPr>
          <w:szCs w:val="22"/>
          <w:lang w:val="en-CA"/>
        </w:rPr>
        <w:t>or subtract</w:t>
      </w:r>
      <w:r w:rsidR="00AD75C6" w:rsidRPr="002D7B4B">
        <w:rPr>
          <w:szCs w:val="22"/>
          <w:lang w:val="en-CA"/>
        </w:rPr>
        <w:t xml:space="preserve">ing it </w:t>
      </w:r>
      <w:r w:rsidR="00C1365A" w:rsidRPr="002D7B4B">
        <w:rPr>
          <w:szCs w:val="22"/>
          <w:lang w:val="en-CA"/>
        </w:rPr>
        <w:t xml:space="preserve">from the position of </w:t>
      </w:r>
      <w:r w:rsidR="00AD75C6" w:rsidRPr="002D7B4B">
        <w:rPr>
          <w:szCs w:val="22"/>
          <w:lang w:val="en-CA"/>
        </w:rPr>
        <w:t xml:space="preserve">the out-of-boundary </w:t>
      </w:r>
      <w:r w:rsidR="00C1365A" w:rsidRPr="002D7B4B">
        <w:rPr>
          <w:szCs w:val="22"/>
          <w:lang w:val="en-CA"/>
        </w:rPr>
        <w:t>candidate in the x direction</w:t>
      </w:r>
      <w:r w:rsidR="00AD75C6" w:rsidRPr="002D7B4B">
        <w:rPr>
          <w:szCs w:val="22"/>
          <w:lang w:val="en-CA"/>
        </w:rPr>
        <w:t xml:space="preserve"> is added in the merge list, as shown Fig. 2</w:t>
      </w:r>
      <w:r w:rsidR="00C1365A" w:rsidRPr="002D7B4B">
        <w:rPr>
          <w:szCs w:val="22"/>
          <w:lang w:val="en-CA"/>
        </w:rPr>
        <w:t>.</w:t>
      </w:r>
      <w:r w:rsidR="00971A2A" w:rsidRPr="002D7B4B">
        <w:rPr>
          <w:szCs w:val="22"/>
          <w:lang w:val="en-CA"/>
        </w:rPr>
        <w:t xml:space="preserve"> Therefore, </w:t>
      </w:r>
      <w:r w:rsidR="00AD75C6" w:rsidRPr="002D7B4B">
        <w:rPr>
          <w:szCs w:val="22"/>
          <w:lang w:val="en-CA"/>
        </w:rPr>
        <w:t xml:space="preserve">motion vector of the wrap-around position with </w:t>
      </w:r>
      <w:proofErr w:type="spellStart"/>
      <w:r w:rsidR="00AD75C6" w:rsidRPr="002D7B4B">
        <w:rPr>
          <w:b/>
          <w:bCs/>
          <w:i/>
          <w:iCs/>
          <w:szCs w:val="22"/>
          <w:lang w:val="en-CA"/>
        </w:rPr>
        <w:t>sps_ref_wraparound_offset</w:t>
      </w:r>
      <w:proofErr w:type="spellEnd"/>
      <w:r w:rsidR="00AD75C6" w:rsidRPr="002D7B4B">
        <w:rPr>
          <w:szCs w:val="22"/>
          <w:lang w:val="en-CA"/>
        </w:rPr>
        <w:t xml:space="preserve"> for </w:t>
      </w:r>
      <w:r w:rsidR="00971A2A" w:rsidRPr="002D7B4B">
        <w:rPr>
          <w:szCs w:val="22"/>
          <w:lang w:val="en-CA"/>
        </w:rPr>
        <w:t xml:space="preserve">B1 or B2 </w:t>
      </w:r>
      <w:r w:rsidR="00AD75C6" w:rsidRPr="002D7B4B">
        <w:rPr>
          <w:szCs w:val="22"/>
          <w:lang w:val="en-CA"/>
        </w:rPr>
        <w:t>locations</w:t>
      </w:r>
      <w:r w:rsidR="00971A2A" w:rsidRPr="002D7B4B">
        <w:rPr>
          <w:szCs w:val="22"/>
          <w:lang w:val="en-CA"/>
        </w:rPr>
        <w:t xml:space="preserve"> can be used at the picture boundary. </w:t>
      </w:r>
      <w:r w:rsidR="0067514F" w:rsidRPr="002D7B4B">
        <w:rPr>
          <w:szCs w:val="22"/>
          <w:lang w:val="en-CA" w:eastAsia="ko-KR"/>
        </w:rPr>
        <w:t xml:space="preserve">Note that </w:t>
      </w:r>
      <w:r w:rsidR="0067514F" w:rsidRPr="002D7B4B">
        <w:rPr>
          <w:szCs w:val="22"/>
          <w:lang w:val="en-CA"/>
        </w:rPr>
        <w:t>since the PERP format uses the horizontal geometry padding, the wrap-around offset (ERP width)</w:t>
      </w:r>
      <w:r w:rsidR="00ED4DC2" w:rsidRPr="002D7B4B">
        <w:rPr>
          <w:szCs w:val="22"/>
          <w:lang w:val="en-CA"/>
        </w:rPr>
        <w:t xml:space="preserve"> </w:t>
      </w:r>
      <w:r w:rsidR="001E6731" w:rsidRPr="002D7B4B">
        <w:rPr>
          <w:szCs w:val="22"/>
          <w:lang w:val="en-CA"/>
        </w:rPr>
        <w:fldChar w:fldCharType="begin"/>
      </w:r>
      <w:r w:rsidR="001E6731" w:rsidRPr="002D7B4B">
        <w:rPr>
          <w:szCs w:val="22"/>
          <w:lang w:val="en-CA"/>
        </w:rPr>
        <w:instrText xml:space="preserve"> REF _Ref12389100 \r \h  \* MERGEFORMAT </w:instrText>
      </w:r>
      <w:r w:rsidR="001E6731" w:rsidRPr="002D7B4B">
        <w:rPr>
          <w:szCs w:val="22"/>
          <w:lang w:val="en-CA"/>
        </w:rPr>
      </w:r>
      <w:r w:rsidR="001E6731" w:rsidRPr="002D7B4B">
        <w:rPr>
          <w:szCs w:val="22"/>
          <w:lang w:val="en-CA"/>
        </w:rPr>
        <w:fldChar w:fldCharType="separate"/>
      </w:r>
      <w:r w:rsidR="001E6731" w:rsidRPr="002D7B4B">
        <w:rPr>
          <w:szCs w:val="22"/>
          <w:lang w:val="en-CA"/>
        </w:rPr>
        <w:t>[1]</w:t>
      </w:r>
      <w:r w:rsidR="001E6731" w:rsidRPr="002D7B4B">
        <w:rPr>
          <w:szCs w:val="22"/>
          <w:lang w:val="en-CA"/>
        </w:rPr>
        <w:fldChar w:fldCharType="end"/>
      </w:r>
      <w:r w:rsidR="0067514F" w:rsidRPr="002D7B4B">
        <w:rPr>
          <w:szCs w:val="22"/>
          <w:lang w:val="en-CA"/>
        </w:rPr>
        <w:t xml:space="preserve"> </w:t>
      </w:r>
      <w:r w:rsidR="00694C07" w:rsidRPr="002D7B4B">
        <w:rPr>
          <w:szCs w:val="22"/>
          <w:lang w:val="en-CA"/>
        </w:rPr>
        <w:t xml:space="preserve">which is </w:t>
      </w:r>
      <w:r w:rsidR="0067514F" w:rsidRPr="002D7B4B">
        <w:rPr>
          <w:szCs w:val="22"/>
          <w:lang w:val="en-CA"/>
        </w:rPr>
        <w:t xml:space="preserve">not the picture width should be used to find the </w:t>
      </w:r>
      <w:r w:rsidR="00694C07" w:rsidRPr="002D7B4B">
        <w:rPr>
          <w:szCs w:val="22"/>
          <w:lang w:val="en-CA"/>
        </w:rPr>
        <w:t xml:space="preserve">corresponding </w:t>
      </w:r>
      <w:r w:rsidR="0067514F" w:rsidRPr="002D7B4B">
        <w:rPr>
          <w:szCs w:val="22"/>
          <w:lang w:val="en-CA"/>
        </w:rPr>
        <w:t xml:space="preserve">wrap-around merge candidate. </w:t>
      </w:r>
    </w:p>
    <w:p w14:paraId="18D78A31" w14:textId="1B3C292C" w:rsidR="000E35D5" w:rsidRPr="002D7B4B" w:rsidRDefault="00AD75C6" w:rsidP="00E600A7">
      <w:pPr>
        <w:rPr>
          <w:szCs w:val="22"/>
          <w:lang w:val="en-CA"/>
        </w:rPr>
      </w:pPr>
      <w:r w:rsidRPr="002D7B4B">
        <w:rPr>
          <w:szCs w:val="22"/>
          <w:lang w:val="en-CA"/>
        </w:rPr>
        <w:t xml:space="preserve">Because motion vectors of wrapped-around A0 and A1 positions </w:t>
      </w:r>
      <w:r w:rsidRPr="002D7B4B">
        <w:rPr>
          <w:szCs w:val="22"/>
          <w:lang w:val="en-CA" w:eastAsia="ko-KR"/>
        </w:rPr>
        <w:t xml:space="preserve">have not decoded, </w:t>
      </w:r>
      <w:r w:rsidR="00505B09" w:rsidRPr="002D7B4B">
        <w:rPr>
          <w:szCs w:val="22"/>
          <w:lang w:val="en-CA" w:eastAsia="ko-KR"/>
        </w:rPr>
        <w:t xml:space="preserve">they are not used for </w:t>
      </w:r>
      <w:r w:rsidRPr="002D7B4B">
        <w:rPr>
          <w:szCs w:val="22"/>
          <w:lang w:val="en-CA" w:eastAsia="ko-KR"/>
        </w:rPr>
        <w:t>the proposed wrap-around merge candidates.</w:t>
      </w:r>
    </w:p>
    <w:p w14:paraId="153468C5" w14:textId="77777777" w:rsidR="00F0788D" w:rsidRPr="002D7B4B" w:rsidRDefault="00F0788D" w:rsidP="00E600A7">
      <w:pPr>
        <w:rPr>
          <w:szCs w:val="22"/>
          <w:lang w:val="en-CA"/>
        </w:rPr>
      </w:pPr>
    </w:p>
    <w:p w14:paraId="03482925" w14:textId="080B3965" w:rsidR="000E35D5" w:rsidRPr="002D7B4B" w:rsidRDefault="00F0788D" w:rsidP="00F0788D">
      <w:pPr>
        <w:jc w:val="center"/>
        <w:rPr>
          <w:lang w:val="en-CA" w:eastAsia="ko-KR"/>
        </w:rPr>
      </w:pPr>
      <w:del w:id="3" w:author="이종석" w:date="2019-07-07T17:08:00Z">
        <w:r w:rsidRPr="002D7B4B" w:rsidDel="0078082C">
          <w:rPr>
            <w:noProof/>
            <w:lang w:eastAsia="ko-KR"/>
          </w:rPr>
          <w:drawing>
            <wp:inline distT="0" distB="0" distL="0" distR="0" wp14:anchorId="3728D118" wp14:editId="245BC5F8">
              <wp:extent cx="3464041" cy="1700907"/>
              <wp:effectExtent l="0" t="0" r="3175" b="0"/>
              <wp:docPr id="37" name="그림 36">
                <a:extLst xmlns:a="http://schemas.openxmlformats.org/drawingml/2006/main">
                  <a:ext uri="{FF2B5EF4-FFF2-40B4-BE49-F238E27FC236}">
                    <a16:creationId xmlns:a16="http://schemas.microsoft.com/office/drawing/2014/main" id="{19992EC4-C7C4-4966-B38D-D3070C4CD9F8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7" name="그림 36">
                        <a:extLst>
                          <a:ext uri="{FF2B5EF4-FFF2-40B4-BE49-F238E27FC236}">
                            <a16:creationId xmlns:a16="http://schemas.microsoft.com/office/drawing/2014/main" id="{19992EC4-C7C4-4966-B38D-D3070C4CD9F8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50246" cy="17432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4" w:author="이종석" w:date="2019-07-07T17:08:00Z">
        <w:r w:rsidR="0078082C" w:rsidRPr="0078082C">
          <w:rPr>
            <w:lang w:eastAsia="ko-KR"/>
          </w:rPr>
          <w:drawing>
            <wp:inline distT="0" distB="0" distL="0" distR="0" wp14:anchorId="31A5912A" wp14:editId="3FE8B954">
              <wp:extent cx="5452844" cy="2540000"/>
              <wp:effectExtent l="0" t="0" r="0" b="0"/>
              <wp:docPr id="84" name="그림 5">
                <a:extLst xmlns:a="http://schemas.openxmlformats.org/drawingml/2006/main">
                  <a:ext uri="{FF2B5EF4-FFF2-40B4-BE49-F238E27FC236}">
                    <a16:creationId xmlns:a16="http://schemas.microsoft.com/office/drawing/2014/main" id="{8025A396-D928-E34C-8B1F-7C2D51D60B17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그림 5">
                        <a:extLst>
                          <a:ext uri="{FF2B5EF4-FFF2-40B4-BE49-F238E27FC236}">
                            <a16:creationId xmlns:a16="http://schemas.microsoft.com/office/drawing/2014/main" id="{8025A396-D928-E34C-8B1F-7C2D51D60B17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55266" cy="254112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775D4A5" w14:textId="71F3099B" w:rsidR="00595892" w:rsidRPr="002D7B4B" w:rsidRDefault="001C7215" w:rsidP="004705BB">
      <w:pPr>
        <w:jc w:val="center"/>
      </w:pPr>
      <w:r w:rsidRPr="002D7B4B">
        <w:t xml:space="preserve">Figure 2. Example of wrap-around merge </w:t>
      </w:r>
      <w:r w:rsidR="005B0672" w:rsidRPr="002D7B4B">
        <w:t>candidate at the picture boundary.</w:t>
      </w:r>
    </w:p>
    <w:p w14:paraId="13C47240" w14:textId="60EA6321" w:rsidR="00325357" w:rsidRDefault="003253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253EAA70" w14:textId="5E817C7A" w:rsidR="00AC7560" w:rsidRPr="00473D1E" w:rsidRDefault="00AC7560" w:rsidP="00AC7560">
      <w:pPr>
        <w:rPr>
          <w:lang w:eastAsia="ja-JP"/>
        </w:rPr>
      </w:pPr>
      <w:r>
        <w:rPr>
          <w:lang w:eastAsia="ja-JP"/>
        </w:rPr>
        <w:t>T</w:t>
      </w:r>
      <w:r w:rsidRPr="00473D1E">
        <w:rPr>
          <w:rFonts w:hint="eastAsia"/>
          <w:lang w:eastAsia="ja-JP"/>
        </w:rPr>
        <w:t>he following</w:t>
      </w:r>
      <w:r>
        <w:rPr>
          <w:lang w:eastAsia="ja-JP"/>
        </w:rPr>
        <w:t>s are additional change relative to decoding processing</w:t>
      </w:r>
      <w:r w:rsidR="00C45782">
        <w:rPr>
          <w:lang w:eastAsia="ja-JP"/>
        </w:rPr>
        <w:t xml:space="preserve"> of VVC</w:t>
      </w:r>
      <w:r>
        <w:rPr>
          <w:lang w:eastAsia="ja-JP"/>
        </w:rPr>
        <w:t xml:space="preserve"> in working draft.</w:t>
      </w:r>
    </w:p>
    <w:p w14:paraId="6B5128D4" w14:textId="745575E0" w:rsidR="00AC7560" w:rsidRDefault="00AC75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39C871A1" w14:textId="0B2AB03E" w:rsidR="00AC7560" w:rsidRPr="00AC7560" w:rsidDel="003C51E6" w:rsidRDefault="00AC7560" w:rsidP="00F50F00">
      <w:pPr>
        <w:pStyle w:val="ae"/>
        <w:numPr>
          <w:ilvl w:val="0"/>
          <w:numId w:val="1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Chars="0"/>
        <w:rPr>
          <w:noProof/>
          <w:lang w:val="en-CA" w:eastAsia="ko-KR"/>
        </w:rPr>
      </w:pPr>
      <w:r w:rsidRPr="00AC7560" w:rsidDel="003C51E6">
        <w:rPr>
          <w:noProof/>
          <w:lang w:val="en-CA" w:eastAsia="ko-KR"/>
        </w:rPr>
        <w:t>The merging candidate list, mergeCandList, is constructed as follows:</w:t>
      </w:r>
    </w:p>
    <w:p w14:paraId="59BBEDB3" w14:textId="77777777" w:rsidR="00AC7560" w:rsidRPr="00354DEC" w:rsidRDefault="00AC7560" w:rsidP="00AC7560">
      <w:pPr>
        <w:pStyle w:val="Equation"/>
        <w:tabs>
          <w:tab w:val="left" w:pos="1260"/>
          <w:tab w:val="left" w:pos="1530"/>
        </w:tabs>
        <w:ind w:left="994"/>
        <w:rPr>
          <w:noProof/>
          <w:highlight w:val="green"/>
          <w:lang w:val="en-US" w:eastAsia="ko-KR"/>
        </w:rPr>
      </w:pPr>
      <w:r w:rsidRPr="00945AFA" w:rsidDel="003C51E6">
        <w:rPr>
          <w:noProof/>
          <w:lang w:val="en-CA" w:eastAsia="ko-KR"/>
        </w:rPr>
        <w:t>i = 0</w:t>
      </w:r>
      <w:r w:rsidRPr="00945AFA" w:rsidDel="003C51E6">
        <w:rPr>
          <w:noProof/>
          <w:lang w:val="en-CA" w:eastAsia="ko-KR"/>
        </w:rPr>
        <w:br/>
        <w:t>if( availableFlagA</w:t>
      </w:r>
      <w:r w:rsidRPr="00945AFA" w:rsidDel="003C51E6">
        <w:rPr>
          <w:noProof/>
          <w:vertAlign w:val="subscript"/>
          <w:lang w:val="en-CA" w:eastAsia="ko-KR"/>
        </w:rPr>
        <w:t>1</w:t>
      </w:r>
      <w:r w:rsidRPr="00945AFA" w:rsidDel="003C51E6">
        <w:rPr>
          <w:noProof/>
          <w:lang w:val="en-CA" w:eastAsia="ko-KR"/>
        </w:rPr>
        <w:t xml:space="preserve"> )</w:t>
      </w:r>
      <w:r w:rsidRPr="00945AFA" w:rsidDel="003C51E6">
        <w:rPr>
          <w:noProof/>
          <w:lang w:val="en-CA" w:eastAsia="ko-KR"/>
        </w:rPr>
        <w:br/>
      </w:r>
      <w:r w:rsidRPr="00945AFA" w:rsidDel="003C51E6">
        <w:rPr>
          <w:noProof/>
          <w:lang w:val="en-CA" w:eastAsia="ko-KR"/>
        </w:rPr>
        <w:tab/>
        <w:t>mergeCandList[ i++ ] = A</w:t>
      </w:r>
      <w:r w:rsidRPr="00945AFA" w:rsidDel="003C51E6">
        <w:rPr>
          <w:noProof/>
          <w:vertAlign w:val="subscript"/>
          <w:lang w:val="en-CA" w:eastAsia="ko-KR"/>
        </w:rPr>
        <w:t>1</w:t>
      </w:r>
      <w:r w:rsidRPr="00945AFA" w:rsidDel="003C51E6">
        <w:rPr>
          <w:noProof/>
          <w:lang w:val="en-CA" w:eastAsia="ko-KR"/>
        </w:rPr>
        <w:br/>
      </w:r>
      <w:r w:rsidRPr="00945AFA" w:rsidDel="003C51E6">
        <w:rPr>
          <w:noProof/>
          <w:lang w:val="en-CA" w:eastAsia="ko-KR"/>
        </w:rPr>
        <w:lastRenderedPageBreak/>
        <w:t>if( availableFlagB</w:t>
      </w:r>
      <w:r w:rsidRPr="00945AFA" w:rsidDel="003C51E6">
        <w:rPr>
          <w:noProof/>
          <w:vertAlign w:val="subscript"/>
          <w:lang w:val="en-CA" w:eastAsia="ko-KR"/>
        </w:rPr>
        <w:t>1</w:t>
      </w:r>
      <w:r w:rsidRPr="00945AFA" w:rsidDel="003C51E6">
        <w:rPr>
          <w:noProof/>
          <w:lang w:val="en-CA" w:eastAsia="ko-KR"/>
        </w:rPr>
        <w:t xml:space="preserve"> )</w:t>
      </w:r>
      <w:r w:rsidRPr="00945AFA" w:rsidDel="003C51E6">
        <w:rPr>
          <w:noProof/>
          <w:lang w:val="en-CA" w:eastAsia="ko-KR"/>
        </w:rPr>
        <w:br/>
      </w:r>
      <w:r w:rsidRPr="00945AFA" w:rsidDel="003C51E6">
        <w:rPr>
          <w:noProof/>
          <w:lang w:val="en-CA" w:eastAsia="ko-KR"/>
        </w:rPr>
        <w:tab/>
        <w:t>mergeCandList[ i++ ] = B</w:t>
      </w:r>
      <w:r w:rsidRPr="00945AFA" w:rsidDel="003C51E6">
        <w:rPr>
          <w:noProof/>
          <w:vertAlign w:val="subscript"/>
          <w:lang w:val="en-CA" w:eastAsia="ko-KR"/>
        </w:rPr>
        <w:t>1</w:t>
      </w:r>
      <w:r w:rsidRPr="00945AFA" w:rsidDel="003C51E6">
        <w:rPr>
          <w:noProof/>
          <w:vertAlign w:val="subscript"/>
          <w:lang w:val="en-CA" w:eastAsia="ko-KR"/>
        </w:rPr>
        <w:br/>
      </w:r>
      <w:r w:rsidRPr="00354DEC">
        <w:rPr>
          <w:noProof/>
          <w:highlight w:val="green"/>
          <w:lang w:val="en-US" w:eastAsia="ko-KR"/>
        </w:rPr>
        <w:t>else</w:t>
      </w:r>
    </w:p>
    <w:p w14:paraId="199ADF6B" w14:textId="77777777" w:rsidR="00AC7560" w:rsidRPr="00354DEC" w:rsidRDefault="00AC7560" w:rsidP="00AC7560">
      <w:pPr>
        <w:pStyle w:val="Equation"/>
        <w:tabs>
          <w:tab w:val="left" w:pos="1260"/>
          <w:tab w:val="left" w:pos="1530"/>
        </w:tabs>
        <w:ind w:left="994"/>
        <w:rPr>
          <w:noProof/>
          <w:highlight w:val="green"/>
          <w:lang w:val="en-US" w:eastAsia="ko-KR"/>
        </w:rPr>
      </w:pPr>
      <w:r w:rsidRPr="00354DEC">
        <w:rPr>
          <w:noProof/>
          <w:highlight w:val="green"/>
          <w:lang w:val="en-US" w:eastAsia="ko-KR"/>
        </w:rPr>
        <w:t xml:space="preserve">        if( sps_ref_warparound_enabled_flag )</w:t>
      </w:r>
    </w:p>
    <w:p w14:paraId="6579DB38" w14:textId="77777777" w:rsidR="00AC7560" w:rsidRPr="00354DEC" w:rsidRDefault="00AC7560" w:rsidP="00AC7560">
      <w:pPr>
        <w:pStyle w:val="Equation"/>
        <w:tabs>
          <w:tab w:val="left" w:pos="1260"/>
          <w:tab w:val="left" w:pos="1530"/>
        </w:tabs>
        <w:ind w:left="994"/>
        <w:rPr>
          <w:noProof/>
          <w:highlight w:val="green"/>
          <w:lang w:val="en-US" w:eastAsia="ko-KR"/>
        </w:rPr>
      </w:pPr>
      <w:r w:rsidRPr="00354DEC">
        <w:rPr>
          <w:noProof/>
          <w:highlight w:val="green"/>
          <w:lang w:val="en-US" w:eastAsia="ko-KR"/>
        </w:rPr>
        <w:t xml:space="preserve">                if( availableFlag(</w:t>
      </w:r>
      <w:r w:rsidRPr="00354DEC" w:rsidDel="003C51E6">
        <w:rPr>
          <w:noProof/>
          <w:highlight w:val="green"/>
          <w:lang w:val="en-CA" w:eastAsia="ko-KR"/>
        </w:rPr>
        <w:t>B</w:t>
      </w:r>
      <w:r w:rsidRPr="00354DEC" w:rsidDel="003C51E6">
        <w:rPr>
          <w:noProof/>
          <w:highlight w:val="green"/>
          <w:vertAlign w:val="subscript"/>
          <w:lang w:val="en-CA" w:eastAsia="ko-KR"/>
        </w:rPr>
        <w:t>1</w:t>
      </w:r>
      <w:r w:rsidRPr="00354DEC">
        <w:rPr>
          <w:noProof/>
          <w:highlight w:val="green"/>
          <w:lang w:val="en-US" w:eastAsia="ko-KR"/>
        </w:rPr>
        <w:t xml:space="preserve"> - sps_ref_warparound_offset) )</w:t>
      </w:r>
    </w:p>
    <w:p w14:paraId="0EDBDAE6" w14:textId="77777777" w:rsidR="00AC7560" w:rsidRPr="00354DEC" w:rsidRDefault="00AC7560" w:rsidP="00AC7560">
      <w:pPr>
        <w:pStyle w:val="Equation"/>
        <w:tabs>
          <w:tab w:val="left" w:pos="1260"/>
          <w:tab w:val="left" w:pos="1530"/>
        </w:tabs>
        <w:ind w:left="994"/>
        <w:rPr>
          <w:rFonts w:eastAsia="맑은 고딕"/>
          <w:noProof/>
          <w:lang w:val="en-US" w:eastAsia="ko-KR"/>
        </w:rPr>
      </w:pPr>
      <w:r w:rsidRPr="00354DEC">
        <w:rPr>
          <w:noProof/>
          <w:highlight w:val="green"/>
          <w:lang w:val="en-US" w:eastAsia="ko-KR"/>
        </w:rPr>
        <w:t xml:space="preserve">                        mergeCandList[i++] = </w:t>
      </w:r>
      <w:r w:rsidRPr="00354DEC" w:rsidDel="003C51E6">
        <w:rPr>
          <w:noProof/>
          <w:highlight w:val="green"/>
          <w:lang w:val="en-CA" w:eastAsia="ko-KR"/>
        </w:rPr>
        <w:t>B</w:t>
      </w:r>
      <w:r w:rsidRPr="00354DEC" w:rsidDel="003C51E6">
        <w:rPr>
          <w:noProof/>
          <w:highlight w:val="green"/>
          <w:vertAlign w:val="subscript"/>
          <w:lang w:val="en-CA" w:eastAsia="ko-KR"/>
        </w:rPr>
        <w:t>1</w:t>
      </w:r>
    </w:p>
    <w:p w14:paraId="23695E15" w14:textId="77777777" w:rsidR="00AC7560" w:rsidRPr="00354DEC" w:rsidRDefault="00AC7560" w:rsidP="00AC7560">
      <w:pPr>
        <w:pStyle w:val="Equation"/>
        <w:tabs>
          <w:tab w:val="left" w:pos="1260"/>
          <w:tab w:val="left" w:pos="1530"/>
        </w:tabs>
        <w:ind w:left="994"/>
        <w:rPr>
          <w:noProof/>
          <w:highlight w:val="green"/>
          <w:lang w:val="en-US" w:eastAsia="ko-KR"/>
        </w:rPr>
      </w:pPr>
      <w:r w:rsidRPr="00945AFA" w:rsidDel="003C51E6">
        <w:rPr>
          <w:noProof/>
          <w:lang w:val="en-CA" w:eastAsia="ko-KR"/>
        </w:rPr>
        <w:t>if( availableFlagB</w:t>
      </w:r>
      <w:r w:rsidRPr="00945AFA" w:rsidDel="003C51E6">
        <w:rPr>
          <w:noProof/>
          <w:vertAlign w:val="subscript"/>
          <w:lang w:val="en-CA" w:eastAsia="ko-KR"/>
        </w:rPr>
        <w:t>0</w:t>
      </w:r>
      <w:r w:rsidRPr="00945AFA" w:rsidDel="003C51E6">
        <w:rPr>
          <w:noProof/>
          <w:lang w:val="en-CA" w:eastAsia="ko-KR"/>
        </w:rPr>
        <w:t xml:space="preserve"> )</w:t>
      </w:r>
      <w:r w:rsidRPr="00945AFA" w:rsidDel="003C51E6">
        <w:rPr>
          <w:noProof/>
          <w:lang w:val="en-CA" w:eastAsia="ko-KR"/>
        </w:rPr>
        <w:br/>
      </w:r>
      <w:r w:rsidRPr="00945AFA" w:rsidDel="003C51E6">
        <w:rPr>
          <w:noProof/>
          <w:lang w:val="en-CA" w:eastAsia="ko-KR"/>
        </w:rPr>
        <w:tab/>
        <w:t>mergeCandList[ i++ ] = B</w:t>
      </w:r>
      <w:r w:rsidRPr="00945AFA" w:rsidDel="003C51E6">
        <w:rPr>
          <w:noProof/>
          <w:vertAlign w:val="subscript"/>
          <w:lang w:val="en-CA" w:eastAsia="ko-KR"/>
        </w:rPr>
        <w:t>0</w:t>
      </w:r>
      <w:r w:rsidRPr="00945AFA" w:rsidDel="003C51E6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ab/>
        <w:t>(</w:t>
      </w:r>
      <w:r w:rsidRPr="00945AFA" w:rsidDel="003C51E6">
        <w:rPr>
          <w:noProof/>
          <w:lang w:val="en-CA" w:eastAsia="ko-KR"/>
        </w:rPr>
        <w:fldChar w:fldCharType="begin" w:fldLock="1"/>
      </w:r>
      <w:r w:rsidRPr="00945AFA" w:rsidDel="003C51E6">
        <w:rPr>
          <w:noProof/>
          <w:lang w:val="en-CA" w:eastAsia="ko-KR"/>
        </w:rPr>
        <w:instrText xml:space="preserve"> STYLEREF 1 \s </w:instrText>
      </w:r>
      <w:r w:rsidRPr="00945AFA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45AFA" w:rsidDel="003C51E6">
        <w:rPr>
          <w:noProof/>
          <w:lang w:val="en-CA" w:eastAsia="ko-KR"/>
        </w:rPr>
        <w:fldChar w:fldCharType="end"/>
      </w:r>
      <w:r w:rsidRPr="00945AFA" w:rsidDel="003C51E6">
        <w:rPr>
          <w:noProof/>
          <w:lang w:val="en-CA" w:eastAsia="ko-KR"/>
        </w:rPr>
        <w:noBreakHyphen/>
      </w:r>
      <w:r w:rsidRPr="00945AFA" w:rsidDel="003C51E6">
        <w:rPr>
          <w:noProof/>
          <w:lang w:val="en-CA" w:eastAsia="ko-KR"/>
        </w:rPr>
        <w:fldChar w:fldCharType="begin" w:fldLock="1"/>
      </w:r>
      <w:r w:rsidRPr="00945AFA" w:rsidDel="003C51E6">
        <w:rPr>
          <w:noProof/>
          <w:lang w:val="en-CA" w:eastAsia="ko-KR"/>
        </w:rPr>
        <w:instrText xml:space="preserve"> SEQ Equation \* ARABIC \s 1 </w:instrText>
      </w:r>
      <w:r w:rsidRPr="00945AFA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281</w:t>
      </w:r>
      <w:r w:rsidRPr="00945AFA" w:rsidDel="003C51E6">
        <w:rPr>
          <w:noProof/>
          <w:lang w:val="en-CA" w:eastAsia="ko-KR"/>
        </w:rPr>
        <w:fldChar w:fldCharType="end"/>
      </w:r>
      <w:r w:rsidRPr="00945AFA" w:rsidDel="003C51E6">
        <w:rPr>
          <w:noProof/>
          <w:lang w:val="en-CA" w:eastAsia="ko-KR"/>
        </w:rPr>
        <w:t>)</w:t>
      </w:r>
      <w:r w:rsidRPr="00945AFA" w:rsidDel="003C51E6">
        <w:rPr>
          <w:noProof/>
          <w:vertAlign w:val="subscript"/>
          <w:lang w:val="en-CA" w:eastAsia="ko-KR"/>
        </w:rPr>
        <w:br/>
      </w:r>
      <w:r w:rsidRPr="00945AFA" w:rsidDel="003C51E6">
        <w:rPr>
          <w:noProof/>
          <w:lang w:val="en-CA" w:eastAsia="ko-KR"/>
        </w:rPr>
        <w:t>if( availableFlagA</w:t>
      </w:r>
      <w:r w:rsidRPr="00945AFA" w:rsidDel="003C51E6">
        <w:rPr>
          <w:noProof/>
          <w:vertAlign w:val="subscript"/>
          <w:lang w:val="en-CA" w:eastAsia="ko-KR"/>
        </w:rPr>
        <w:t>0</w:t>
      </w:r>
      <w:r w:rsidRPr="00945AFA" w:rsidDel="003C51E6">
        <w:rPr>
          <w:noProof/>
          <w:lang w:val="en-CA" w:eastAsia="ko-KR"/>
        </w:rPr>
        <w:t xml:space="preserve"> )</w:t>
      </w:r>
      <w:r w:rsidRPr="00945AFA" w:rsidDel="003C51E6">
        <w:rPr>
          <w:noProof/>
          <w:lang w:val="en-CA" w:eastAsia="ko-KR"/>
        </w:rPr>
        <w:br/>
      </w:r>
      <w:r w:rsidRPr="00945AFA" w:rsidDel="003C51E6">
        <w:rPr>
          <w:noProof/>
          <w:lang w:val="en-CA" w:eastAsia="ko-KR"/>
        </w:rPr>
        <w:tab/>
        <w:t>mergeCandList[ i++ ] = A</w:t>
      </w:r>
      <w:r w:rsidRPr="00945AFA" w:rsidDel="003C51E6">
        <w:rPr>
          <w:noProof/>
          <w:vertAlign w:val="subscript"/>
          <w:lang w:val="en-CA" w:eastAsia="ko-KR"/>
        </w:rPr>
        <w:t>0</w:t>
      </w:r>
      <w:r w:rsidRPr="00945AFA" w:rsidDel="003C51E6">
        <w:rPr>
          <w:noProof/>
          <w:vertAlign w:val="subscript"/>
          <w:lang w:val="en-CA" w:eastAsia="ko-KR"/>
        </w:rPr>
        <w:br/>
      </w:r>
      <w:r w:rsidRPr="00945AFA" w:rsidDel="003C51E6">
        <w:rPr>
          <w:noProof/>
          <w:lang w:val="en-CA" w:eastAsia="ko-KR"/>
        </w:rPr>
        <w:t>if( availableFlagB</w:t>
      </w:r>
      <w:r w:rsidRPr="00945AFA" w:rsidDel="003C51E6">
        <w:rPr>
          <w:noProof/>
          <w:vertAlign w:val="subscript"/>
          <w:lang w:val="en-CA" w:eastAsia="ko-KR"/>
        </w:rPr>
        <w:t>2</w:t>
      </w:r>
      <w:r w:rsidRPr="00945AFA" w:rsidDel="003C51E6">
        <w:rPr>
          <w:noProof/>
          <w:lang w:val="en-CA" w:eastAsia="ko-KR"/>
        </w:rPr>
        <w:t xml:space="preserve"> )</w:t>
      </w:r>
      <w:r w:rsidRPr="00945AFA" w:rsidDel="003C51E6">
        <w:rPr>
          <w:noProof/>
          <w:lang w:val="en-CA" w:eastAsia="ko-KR"/>
        </w:rPr>
        <w:br/>
      </w:r>
      <w:r w:rsidRPr="00945AFA" w:rsidDel="003C51E6">
        <w:rPr>
          <w:noProof/>
          <w:lang w:val="en-CA" w:eastAsia="ko-KR"/>
        </w:rPr>
        <w:tab/>
        <w:t>mergeCandList[ i++ ] = B</w:t>
      </w:r>
      <w:r w:rsidRPr="00945AFA" w:rsidDel="003C51E6">
        <w:rPr>
          <w:noProof/>
          <w:vertAlign w:val="subscript"/>
          <w:lang w:val="en-CA" w:eastAsia="ko-KR"/>
        </w:rPr>
        <w:t>2</w:t>
      </w:r>
      <w:r w:rsidRPr="00945AFA" w:rsidDel="003C51E6">
        <w:rPr>
          <w:noProof/>
          <w:vertAlign w:val="subscript"/>
          <w:lang w:val="en-CA" w:eastAsia="ko-KR"/>
        </w:rPr>
        <w:br/>
      </w:r>
      <w:r w:rsidRPr="00354DEC">
        <w:rPr>
          <w:noProof/>
          <w:highlight w:val="green"/>
          <w:lang w:val="en-US" w:eastAsia="ko-KR"/>
        </w:rPr>
        <w:t>else</w:t>
      </w:r>
    </w:p>
    <w:p w14:paraId="1C4B0BC5" w14:textId="77777777" w:rsidR="00AC7560" w:rsidRPr="00354DEC" w:rsidRDefault="00AC7560" w:rsidP="00AC7560">
      <w:pPr>
        <w:pStyle w:val="Equation"/>
        <w:tabs>
          <w:tab w:val="left" w:pos="1260"/>
          <w:tab w:val="left" w:pos="1530"/>
        </w:tabs>
        <w:ind w:left="994"/>
        <w:rPr>
          <w:noProof/>
          <w:highlight w:val="green"/>
          <w:lang w:val="en-US" w:eastAsia="ko-KR"/>
        </w:rPr>
      </w:pPr>
      <w:r w:rsidRPr="00354DEC">
        <w:rPr>
          <w:noProof/>
          <w:highlight w:val="green"/>
          <w:lang w:val="en-US" w:eastAsia="ko-KR"/>
        </w:rPr>
        <w:t xml:space="preserve">        if( sps_ref_warparound_enabled_flag )</w:t>
      </w:r>
    </w:p>
    <w:p w14:paraId="060F4AA1" w14:textId="77777777" w:rsidR="00AC7560" w:rsidRPr="00354DEC" w:rsidRDefault="00AC7560" w:rsidP="00AC7560">
      <w:pPr>
        <w:pStyle w:val="Equation"/>
        <w:tabs>
          <w:tab w:val="left" w:pos="1260"/>
          <w:tab w:val="left" w:pos="1530"/>
        </w:tabs>
        <w:ind w:left="994"/>
        <w:rPr>
          <w:noProof/>
          <w:highlight w:val="green"/>
          <w:lang w:val="en-US" w:eastAsia="ko-KR"/>
        </w:rPr>
      </w:pPr>
      <w:r w:rsidRPr="00354DEC">
        <w:rPr>
          <w:noProof/>
          <w:highlight w:val="green"/>
          <w:lang w:val="en-US" w:eastAsia="ko-KR"/>
        </w:rPr>
        <w:t xml:space="preserve">                if( availableFlag(</w:t>
      </w:r>
      <w:r w:rsidRPr="00354DEC" w:rsidDel="003C51E6">
        <w:rPr>
          <w:noProof/>
          <w:highlight w:val="green"/>
          <w:lang w:val="en-CA" w:eastAsia="ko-KR"/>
        </w:rPr>
        <w:t>B</w:t>
      </w:r>
      <w:r w:rsidRPr="00354DEC" w:rsidDel="003C51E6">
        <w:rPr>
          <w:noProof/>
          <w:highlight w:val="green"/>
          <w:vertAlign w:val="subscript"/>
          <w:lang w:val="en-CA" w:eastAsia="ko-KR"/>
        </w:rPr>
        <w:t>2</w:t>
      </w:r>
      <w:r w:rsidRPr="00354DEC">
        <w:rPr>
          <w:noProof/>
          <w:highlight w:val="green"/>
          <w:lang w:val="en-US" w:eastAsia="ko-KR"/>
        </w:rPr>
        <w:t xml:space="preserve"> + sps_ref_warparound_offset) )</w:t>
      </w:r>
    </w:p>
    <w:p w14:paraId="13AEAF99" w14:textId="77777777" w:rsidR="00AC7560" w:rsidRPr="00354DEC" w:rsidRDefault="00AC7560" w:rsidP="00AC7560">
      <w:pPr>
        <w:pStyle w:val="Equation"/>
        <w:tabs>
          <w:tab w:val="left" w:pos="1260"/>
          <w:tab w:val="left" w:pos="1530"/>
        </w:tabs>
        <w:ind w:left="994"/>
        <w:rPr>
          <w:rFonts w:eastAsia="맑은 고딕"/>
          <w:noProof/>
          <w:lang w:val="en-US" w:eastAsia="ko-KR"/>
        </w:rPr>
      </w:pPr>
      <w:r w:rsidRPr="00354DEC">
        <w:rPr>
          <w:noProof/>
          <w:highlight w:val="green"/>
          <w:lang w:val="en-US" w:eastAsia="ko-KR"/>
        </w:rPr>
        <w:t xml:space="preserve">                        mergeCandList[i++] = </w:t>
      </w:r>
      <w:r w:rsidRPr="00354DEC" w:rsidDel="003C51E6">
        <w:rPr>
          <w:noProof/>
          <w:highlight w:val="green"/>
          <w:lang w:val="en-CA" w:eastAsia="ko-KR"/>
        </w:rPr>
        <w:t>B</w:t>
      </w:r>
      <w:r w:rsidRPr="00354DEC" w:rsidDel="003C51E6">
        <w:rPr>
          <w:noProof/>
          <w:highlight w:val="green"/>
          <w:vertAlign w:val="subscript"/>
          <w:lang w:val="en-CA" w:eastAsia="ko-KR"/>
        </w:rPr>
        <w:t>2</w:t>
      </w:r>
    </w:p>
    <w:p w14:paraId="2F934165" w14:textId="77777777" w:rsidR="00AC7560" w:rsidRPr="00945AFA" w:rsidDel="003C51E6" w:rsidRDefault="00AC7560" w:rsidP="00AC7560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994"/>
        <w:rPr>
          <w:noProof/>
          <w:lang w:val="en-CA" w:eastAsia="ko-KR"/>
        </w:rPr>
      </w:pPr>
      <w:r w:rsidRPr="00945AFA" w:rsidDel="003C51E6">
        <w:rPr>
          <w:noProof/>
          <w:lang w:val="en-CA" w:eastAsia="ko-KR"/>
        </w:rPr>
        <w:t>if( availableFlagCol )</w:t>
      </w:r>
      <w:r w:rsidRPr="00945AFA" w:rsidDel="003C51E6">
        <w:rPr>
          <w:noProof/>
          <w:lang w:val="en-CA" w:eastAsia="ko-KR"/>
        </w:rPr>
        <w:br/>
      </w:r>
      <w:r w:rsidRPr="00945AFA" w:rsidDel="003C51E6">
        <w:rPr>
          <w:noProof/>
          <w:lang w:val="en-CA" w:eastAsia="ko-KR"/>
        </w:rPr>
        <w:tab/>
        <w:t>mergeCandList[ i++ ] = Col</w:t>
      </w:r>
    </w:p>
    <w:p w14:paraId="0D9817D3" w14:textId="77777777" w:rsidR="00AC7560" w:rsidRPr="00AC7560" w:rsidDel="0078082C" w:rsidRDefault="00AC75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5" w:author="이종석" w:date="2019-07-07T17:09:00Z"/>
          <w:szCs w:val="22"/>
          <w:lang w:val="en-CA"/>
        </w:rPr>
      </w:pPr>
    </w:p>
    <w:p w14:paraId="42AEC6ED" w14:textId="77777777" w:rsidR="00A13B31" w:rsidRPr="002D7B4B" w:rsidRDefault="00A13B31" w:rsidP="00A13B31">
      <w:pPr>
        <w:rPr>
          <w:szCs w:val="22"/>
          <w:lang w:val="en-CA"/>
        </w:rPr>
      </w:pPr>
    </w:p>
    <w:p w14:paraId="1C88D4EC" w14:textId="64AAB6BA" w:rsidR="00595892" w:rsidRPr="002D7B4B" w:rsidRDefault="00CE4CE5" w:rsidP="00CE4CE5">
      <w:pPr>
        <w:pStyle w:val="1"/>
        <w:rPr>
          <w:lang w:val="en-CA" w:eastAsia="ko-KR"/>
        </w:rPr>
      </w:pPr>
      <w:r w:rsidRPr="002D7B4B">
        <w:rPr>
          <w:lang w:val="en-CA" w:eastAsia="ko-KR"/>
        </w:rPr>
        <w:t>Simulation Results</w:t>
      </w:r>
    </w:p>
    <w:p w14:paraId="1AEF5184" w14:textId="11B4F9B5" w:rsidR="00CE4CE5" w:rsidRPr="002D7B4B" w:rsidRDefault="00CE4CE5" w:rsidP="00CE4CE5">
      <w:pPr>
        <w:rPr>
          <w:lang w:val="en-CA" w:eastAsia="ko-KR"/>
        </w:rPr>
      </w:pPr>
      <w:r w:rsidRPr="002D7B4B">
        <w:rPr>
          <w:rFonts w:hint="eastAsia"/>
          <w:lang w:val="en-CA" w:eastAsia="ko-KR"/>
        </w:rPr>
        <w:t>T</w:t>
      </w:r>
      <w:r w:rsidRPr="002D7B4B">
        <w:rPr>
          <w:lang w:val="en-CA" w:eastAsia="ko-KR"/>
        </w:rPr>
        <w:t xml:space="preserve">he proposed method is implemented </w:t>
      </w:r>
      <w:r w:rsidR="0067514F" w:rsidRPr="002D7B4B">
        <w:rPr>
          <w:lang w:val="en-CA" w:eastAsia="ko-KR"/>
        </w:rPr>
        <w:t>on</w:t>
      </w:r>
      <w:r w:rsidRPr="002D7B4B">
        <w:rPr>
          <w:lang w:val="en-CA" w:eastAsia="ko-KR"/>
        </w:rPr>
        <w:t xml:space="preserve"> VTM-5.0 </w:t>
      </w:r>
      <w:r w:rsidR="0067514F" w:rsidRPr="002D7B4B">
        <w:rPr>
          <w:lang w:val="en-CA" w:eastAsia="ko-KR"/>
        </w:rPr>
        <w:t>with</w:t>
      </w:r>
      <w:r w:rsidRPr="002D7B4B">
        <w:rPr>
          <w:lang w:val="en-CA" w:eastAsia="ko-KR"/>
        </w:rPr>
        <w:t xml:space="preserve"> 360Lib-9.1 software</w:t>
      </w:r>
      <w:r w:rsidR="008D2DEA" w:rsidRPr="002D7B4B">
        <w:rPr>
          <w:lang w:val="en-CA" w:eastAsia="ko-KR"/>
        </w:rPr>
        <w:t xml:space="preserve"> and tested under common test conditions </w:t>
      </w:r>
      <w:r w:rsidR="001E6731" w:rsidRPr="002D7B4B">
        <w:rPr>
          <w:lang w:val="en-CA" w:eastAsia="ko-KR"/>
        </w:rPr>
        <w:fldChar w:fldCharType="begin"/>
      </w:r>
      <w:r w:rsidR="001E6731" w:rsidRPr="002D7B4B">
        <w:rPr>
          <w:lang w:val="en-CA" w:eastAsia="ko-KR"/>
        </w:rPr>
        <w:instrText xml:space="preserve"> REF _Ref12389165 \r \h </w:instrText>
      </w:r>
      <w:r w:rsidR="001E6731" w:rsidRPr="002D7B4B">
        <w:rPr>
          <w:lang w:val="en-CA" w:eastAsia="ko-KR"/>
        </w:rPr>
      </w:r>
      <w:r w:rsidR="001E6731" w:rsidRPr="002D7B4B">
        <w:rPr>
          <w:lang w:val="en-CA" w:eastAsia="ko-KR"/>
        </w:rPr>
        <w:fldChar w:fldCharType="separate"/>
      </w:r>
      <w:r w:rsidR="001E6731" w:rsidRPr="002D7B4B">
        <w:rPr>
          <w:lang w:val="en-CA" w:eastAsia="ko-KR"/>
        </w:rPr>
        <w:t>[4]</w:t>
      </w:r>
      <w:r w:rsidR="001E6731" w:rsidRPr="002D7B4B">
        <w:rPr>
          <w:lang w:val="en-CA" w:eastAsia="ko-KR"/>
        </w:rPr>
        <w:fldChar w:fldCharType="end"/>
      </w:r>
      <w:r w:rsidR="008D2DEA" w:rsidRPr="002D7B4B">
        <w:rPr>
          <w:lang w:val="en-CA" w:eastAsia="ko-KR"/>
        </w:rPr>
        <w:t xml:space="preserve">. </w:t>
      </w:r>
      <w:r w:rsidRPr="002D7B4B">
        <w:rPr>
          <w:lang w:val="en-CA" w:eastAsia="ko-KR"/>
        </w:rPr>
        <w:t xml:space="preserve">Table 1 shows RD performance and </w:t>
      </w:r>
      <w:r w:rsidR="0067514F" w:rsidRPr="002D7B4B">
        <w:rPr>
          <w:lang w:val="en-CA" w:eastAsia="ko-KR"/>
        </w:rPr>
        <w:t>running</w:t>
      </w:r>
      <w:r w:rsidRPr="002D7B4B">
        <w:rPr>
          <w:lang w:val="en-CA" w:eastAsia="ko-KR"/>
        </w:rPr>
        <w:t xml:space="preserve"> time of the </w:t>
      </w:r>
      <w:r w:rsidR="0067514F" w:rsidRPr="002D7B4B">
        <w:rPr>
          <w:lang w:val="en-CA" w:eastAsia="ko-KR"/>
        </w:rPr>
        <w:t xml:space="preserve">test model with the </w:t>
      </w:r>
      <w:r w:rsidRPr="002D7B4B">
        <w:rPr>
          <w:lang w:val="en-CA" w:eastAsia="ko-KR"/>
        </w:rPr>
        <w:t>proposed wrap-around merge candidate over VTM-5.0</w:t>
      </w:r>
      <w:r w:rsidR="002D7B4B">
        <w:rPr>
          <w:lang w:val="en-CA" w:eastAsia="ko-KR"/>
        </w:rPr>
        <w:t xml:space="preserve"> with 360Lib-9.1</w:t>
      </w:r>
      <w:r w:rsidRPr="002D7B4B">
        <w:rPr>
          <w:lang w:val="en-CA" w:eastAsia="ko-KR"/>
        </w:rPr>
        <w:t>.</w:t>
      </w:r>
    </w:p>
    <w:p w14:paraId="61C22249" w14:textId="77777777" w:rsidR="00535DA2" w:rsidRPr="002D7B4B" w:rsidRDefault="00535DA2" w:rsidP="00CE4CE5">
      <w:pPr>
        <w:rPr>
          <w:lang w:val="en-CA" w:eastAsia="ko-KR"/>
        </w:rPr>
      </w:pPr>
    </w:p>
    <w:p w14:paraId="53CB4304" w14:textId="78DF7EFE" w:rsidR="00CE4CE5" w:rsidRPr="002D7B4B" w:rsidRDefault="00CE4CE5" w:rsidP="00CE4CE5">
      <w:pPr>
        <w:jc w:val="center"/>
      </w:pPr>
      <w:r w:rsidRPr="002D7B4B">
        <w:t xml:space="preserve">Table 1. RD performance of </w:t>
      </w:r>
      <w:r w:rsidR="006C00C7" w:rsidRPr="002D7B4B">
        <w:t xml:space="preserve">wrap-around merge candidate </w:t>
      </w:r>
      <w:r w:rsidRPr="002D7B4B">
        <w:t>on the top of VTM-</w:t>
      </w:r>
      <w:r w:rsidR="006C00C7" w:rsidRPr="002D7B4B">
        <w:t>5</w:t>
      </w:r>
      <w:r w:rsidRPr="002D7B4B">
        <w:t>.0</w:t>
      </w:r>
    </w:p>
    <w:tbl>
      <w:tblPr>
        <w:tblW w:w="829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77"/>
        <w:gridCol w:w="1699"/>
        <w:gridCol w:w="1127"/>
        <w:gridCol w:w="1225"/>
        <w:gridCol w:w="1412"/>
        <w:gridCol w:w="1175"/>
        <w:gridCol w:w="1175"/>
        <w:tblGridChange w:id="6">
          <w:tblGrid>
            <w:gridCol w:w="477"/>
            <w:gridCol w:w="194"/>
            <w:gridCol w:w="1505"/>
            <w:gridCol w:w="194"/>
            <w:gridCol w:w="933"/>
            <w:gridCol w:w="194"/>
            <w:gridCol w:w="1031"/>
            <w:gridCol w:w="96"/>
            <w:gridCol w:w="1316"/>
            <w:gridCol w:w="96"/>
            <w:gridCol w:w="1079"/>
            <w:gridCol w:w="48"/>
            <w:gridCol w:w="1127"/>
          </w:tblGrid>
        </w:tblGridChange>
      </w:tblGrid>
      <w:tr w:rsidR="00B03D04" w:rsidRPr="002D7B4B" w14:paraId="7E86CC69" w14:textId="77777777" w:rsidTr="0078082C">
        <w:trPr>
          <w:trHeight w:val="249"/>
          <w:jc w:val="center"/>
        </w:trPr>
        <w:tc>
          <w:tcPr>
            <w:tcW w:w="217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D6C50C" w14:textId="63F2A7D9" w:rsidR="00B03D04" w:rsidRPr="00036263" w:rsidRDefault="002D7B4B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b/>
                <w:bCs/>
                <w:sz w:val="20"/>
                <w:lang w:eastAsia="ko-KR"/>
              </w:rPr>
            </w:pPr>
            <w:r w:rsidRPr="00036263">
              <w:rPr>
                <w:rFonts w:eastAsia="굴림"/>
                <w:b/>
                <w:bCs/>
                <w:sz w:val="20"/>
                <w:lang w:eastAsia="ko-KR"/>
              </w:rPr>
              <w:t>Format: PERP</w:t>
            </w:r>
          </w:p>
        </w:tc>
        <w:tc>
          <w:tcPr>
            <w:tcW w:w="6114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55239F9" w14:textId="007661CB" w:rsidR="00B03D04" w:rsidRPr="002D7B4B" w:rsidRDefault="00484B14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Random </w:t>
            </w:r>
            <w:r w:rsidR="006F3204" w:rsidRPr="002D7B4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Access</w:t>
            </w:r>
          </w:p>
        </w:tc>
      </w:tr>
      <w:tr w:rsidR="00E91A30" w:rsidRPr="002D7B4B" w14:paraId="09CDC4BB" w14:textId="77777777" w:rsidTr="0078082C">
        <w:trPr>
          <w:trHeight w:val="249"/>
          <w:jc w:val="center"/>
        </w:trPr>
        <w:tc>
          <w:tcPr>
            <w:tcW w:w="2176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45CD8E0" w14:textId="73C6EA07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b/>
                <w:bCs/>
                <w:color w:val="000000"/>
                <w:sz w:val="20"/>
              </w:rPr>
              <w:t>Reference: VTM-5.0</w:t>
            </w:r>
          </w:p>
        </w:tc>
        <w:tc>
          <w:tcPr>
            <w:tcW w:w="611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8F8BF40" w14:textId="53C9AE6B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VTM-5.0</w:t>
            </w:r>
          </w:p>
        </w:tc>
      </w:tr>
      <w:tr w:rsidR="00E91A30" w:rsidRPr="002D7B4B" w14:paraId="4B38330E" w14:textId="77777777" w:rsidTr="0078082C">
        <w:trPr>
          <w:trHeight w:val="249"/>
          <w:jc w:val="center"/>
        </w:trPr>
        <w:tc>
          <w:tcPr>
            <w:tcW w:w="217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01028A" w14:textId="4B050AB8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b/>
                <w:bCs/>
                <w:color w:val="000000"/>
                <w:sz w:val="20"/>
              </w:rPr>
              <w:t>Tested: Proposed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B4258" w14:textId="77777777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2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D1E7C" w14:textId="77777777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41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3FD4" w14:textId="77777777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1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9E7B" w14:textId="77777777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1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1948ED4" w14:textId="77777777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78082C" w:rsidRPr="002D7B4B" w14:paraId="54E3E237" w14:textId="77777777" w:rsidTr="0078082C">
        <w:tblPrEx>
          <w:tblW w:w="8290" w:type="dxa"/>
          <w:jc w:val="center"/>
          <w:tblCellMar>
            <w:left w:w="99" w:type="dxa"/>
            <w:right w:w="99" w:type="dxa"/>
          </w:tblCellMar>
          <w:tblPrExChange w:id="7" w:author="이종석" w:date="2019-07-07T17:06:00Z">
            <w:tblPrEx>
              <w:tblW w:w="829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49"/>
          <w:jc w:val="center"/>
          <w:trPrChange w:id="8" w:author="이종석" w:date="2019-07-07T17:06:00Z">
            <w:trPr>
              <w:trHeight w:val="249"/>
              <w:jc w:val="center"/>
            </w:trPr>
          </w:trPrChange>
        </w:trPr>
        <w:tc>
          <w:tcPr>
            <w:tcW w:w="4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tcPrChange w:id="9" w:author="이종석" w:date="2019-07-07T17:06:00Z">
              <w:tcPr>
                <w:tcW w:w="671" w:type="dxa"/>
                <w:gridSpan w:val="2"/>
                <w:vMerge w:val="restart"/>
                <w:tcBorders>
                  <w:top w:val="single" w:sz="12" w:space="0" w:color="auto"/>
                  <w:left w:val="single" w:sz="12" w:space="0" w:color="auto"/>
                  <w:right w:val="single" w:sz="8" w:space="0" w:color="auto"/>
                </w:tcBorders>
              </w:tcPr>
            </w:tcPrChange>
          </w:tcPr>
          <w:p w14:paraId="5AE66E68" w14:textId="54F2D8D7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S1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" w:author="이종석" w:date="2019-07-07T17:06:00Z">
              <w:tcPr>
                <w:tcW w:w="1699" w:type="dxa"/>
                <w:gridSpan w:val="2"/>
                <w:tcBorders>
                  <w:top w:val="single" w:sz="12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B8A56" w14:textId="3AB8B437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SkateboardInLot</w:t>
            </w:r>
            <w:proofErr w:type="spellEnd"/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" w:author="이종석" w:date="2019-07-07T17:06:00Z">
              <w:tcPr>
                <w:tcW w:w="1127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3C6CE72" w14:textId="25DA5C5A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2" w:author="이종석" w:date="2019-07-07T17:06:00Z">
              <w:r>
                <w:rPr>
                  <w:rFonts w:ascii="Arial" w:eastAsia="맑은 고딕" w:hAnsi="Arial" w:cs="Arial"/>
                  <w:color w:val="000000"/>
                  <w:kern w:val="24"/>
                  <w:sz w:val="18"/>
                  <w:szCs w:val="18"/>
                </w:rPr>
                <w:t>-0.06%</w:t>
              </w:r>
            </w:ins>
          </w:p>
        </w:tc>
        <w:tc>
          <w:tcPr>
            <w:tcW w:w="122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" w:author="이종석" w:date="2019-07-07T17:06:00Z">
              <w:tcPr>
                <w:tcW w:w="1127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CEAD703" w14:textId="4515BF16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4" w:author="이종석" w:date="2019-07-07T17:06:00Z">
              <w:r>
                <w:rPr>
                  <w:rFonts w:ascii="Arial" w:eastAsia="맑은 고딕" w:hAnsi="Arial" w:cs="Arial"/>
                  <w:color w:val="000000"/>
                  <w:kern w:val="24"/>
                  <w:sz w:val="18"/>
                  <w:szCs w:val="18"/>
                </w:rPr>
                <w:t>-0.04%</w:t>
              </w:r>
            </w:ins>
          </w:p>
        </w:tc>
        <w:tc>
          <w:tcPr>
            <w:tcW w:w="1412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" w:author="이종석" w:date="2019-07-07T17:06:00Z">
              <w:tcPr>
                <w:tcW w:w="1412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84761A3" w14:textId="6E509963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6" w:author="이종석" w:date="2019-07-07T17:06:00Z">
              <w:r>
                <w:rPr>
                  <w:rFonts w:ascii="Arial" w:eastAsia="맑은 고딕" w:hAnsi="Arial" w:cs="Arial"/>
                  <w:color w:val="000000"/>
                  <w:kern w:val="24"/>
                  <w:sz w:val="18"/>
                  <w:szCs w:val="18"/>
                </w:rPr>
                <w:t>0.18%</w:t>
              </w:r>
            </w:ins>
          </w:p>
        </w:tc>
        <w:tc>
          <w:tcPr>
            <w:tcW w:w="117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" w:author="이종석" w:date="2019-07-07T17:06:00Z">
              <w:tcPr>
                <w:tcW w:w="1127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797200" w14:textId="25196879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8" w:author="이종석" w:date="2019-07-07T17:0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101% </w:t>
              </w:r>
            </w:ins>
          </w:p>
        </w:tc>
        <w:tc>
          <w:tcPr>
            <w:tcW w:w="11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tcPrChange w:id="19" w:author="이종석" w:date="2019-07-07T17:06:00Z">
              <w:tcPr>
                <w:tcW w:w="1127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</w:tcPr>
            </w:tcPrChange>
          </w:tcPr>
          <w:p w14:paraId="1F171DED" w14:textId="5AC9A706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0" w:author="이종석" w:date="2019-07-07T17:0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 100%</w:t>
              </w:r>
            </w:ins>
          </w:p>
        </w:tc>
      </w:tr>
      <w:tr w:rsidR="0078082C" w:rsidRPr="002D7B4B" w14:paraId="140AA0F1" w14:textId="77777777" w:rsidTr="0078082C">
        <w:tblPrEx>
          <w:tblW w:w="8290" w:type="dxa"/>
          <w:jc w:val="center"/>
          <w:tblCellMar>
            <w:left w:w="99" w:type="dxa"/>
            <w:right w:w="99" w:type="dxa"/>
          </w:tblCellMar>
          <w:tblPrExChange w:id="21" w:author="이종석" w:date="2019-07-07T17:06:00Z">
            <w:tblPrEx>
              <w:tblW w:w="829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49"/>
          <w:jc w:val="center"/>
          <w:trPrChange w:id="22" w:author="이종석" w:date="2019-07-07T17:06:00Z">
            <w:trPr>
              <w:trHeight w:val="249"/>
              <w:jc w:val="center"/>
            </w:trPr>
          </w:trPrChange>
        </w:trPr>
        <w:tc>
          <w:tcPr>
            <w:tcW w:w="477" w:type="dxa"/>
            <w:vMerge/>
            <w:tcBorders>
              <w:left w:val="single" w:sz="12" w:space="0" w:color="auto"/>
              <w:right w:val="single" w:sz="8" w:space="0" w:color="auto"/>
            </w:tcBorders>
            <w:tcPrChange w:id="23" w:author="이종석" w:date="2019-07-07T17:06:00Z">
              <w:tcPr>
                <w:tcW w:w="671" w:type="dxa"/>
                <w:gridSpan w:val="2"/>
                <w:vMerge/>
                <w:tcBorders>
                  <w:left w:val="single" w:sz="12" w:space="0" w:color="auto"/>
                  <w:right w:val="single" w:sz="8" w:space="0" w:color="auto"/>
                </w:tcBorders>
              </w:tcPr>
            </w:tcPrChange>
          </w:tcPr>
          <w:p w14:paraId="3EA7C454" w14:textId="77777777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" w:author="이종석" w:date="2019-07-07T17:06:00Z">
              <w:tcPr>
                <w:tcW w:w="16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A3F02" w14:textId="5526701C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ChairLift</w:t>
            </w:r>
            <w:proofErr w:type="spellEnd"/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" w:author="이종석" w:date="2019-07-07T17:06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8000034" w14:textId="3BC120B9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6" w:author="이종석" w:date="2019-07-07T17:06:00Z">
              <w:r>
                <w:rPr>
                  <w:rFonts w:ascii="Arial" w:eastAsia="맑은 고딕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  <w:del w:id="27" w:author="이종석" w:date="2019-07-07T17:06:00Z">
              <w:r w:rsidDel="006672A3">
                <w:rPr>
                  <w:rFonts w:eastAsia="맑은 고딕" w:hint="eastAsia"/>
                  <w:color w:val="000000"/>
                  <w:sz w:val="20"/>
                  <w:lang w:eastAsia="ko-KR"/>
                </w:rPr>
                <w:delText>-</w:delText>
              </w:r>
              <w:r w:rsidDel="006672A3">
                <w:rPr>
                  <w:rFonts w:eastAsia="맑은 고딕"/>
                  <w:color w:val="000000"/>
                  <w:sz w:val="20"/>
                  <w:lang w:eastAsia="ko-KR"/>
                </w:rPr>
                <w:delText>0.13%</w:delText>
              </w:r>
            </w:del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" w:author="이종석" w:date="2019-07-07T17:06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3148183" w14:textId="2278AC02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9" w:author="이종석" w:date="2019-07-07T17:06:00Z">
              <w:r>
                <w:rPr>
                  <w:rFonts w:ascii="Arial" w:eastAsia="맑은 고딕" w:hAnsi="Arial" w:cs="Arial"/>
                  <w:color w:val="000000"/>
                  <w:kern w:val="24"/>
                  <w:sz w:val="18"/>
                  <w:szCs w:val="18"/>
                </w:rPr>
                <w:t>0.11%</w:t>
              </w:r>
            </w:ins>
            <w:del w:id="30" w:author="이종석" w:date="2019-07-07T17:06:00Z">
              <w:r w:rsidDel="006672A3">
                <w:rPr>
                  <w:rFonts w:eastAsia="맑은 고딕" w:hint="eastAsia"/>
                  <w:color w:val="000000"/>
                  <w:sz w:val="20"/>
                  <w:lang w:eastAsia="ko-KR"/>
                </w:rPr>
                <w:delText>0</w:delText>
              </w:r>
              <w:r w:rsidDel="006672A3">
                <w:rPr>
                  <w:rFonts w:eastAsia="맑은 고딕"/>
                  <w:color w:val="000000"/>
                  <w:sz w:val="20"/>
                  <w:lang w:eastAsia="ko-KR"/>
                </w:rPr>
                <w:delText>.01%</w:delText>
              </w:r>
            </w:del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" w:author="이종석" w:date="2019-07-07T17:06:00Z">
              <w:tcPr>
                <w:tcW w:w="141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4B96863" w14:textId="3A8DF922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2" w:author="이종석" w:date="2019-07-07T17:06:00Z">
              <w:r>
                <w:rPr>
                  <w:rFonts w:ascii="Arial" w:eastAsia="맑은 고딕" w:hAnsi="Arial" w:cs="Arial"/>
                  <w:color w:val="000000"/>
                  <w:kern w:val="24"/>
                  <w:sz w:val="18"/>
                  <w:szCs w:val="18"/>
                </w:rPr>
                <w:t>-0.08%</w:t>
              </w:r>
            </w:ins>
            <w:del w:id="33" w:author="이종석" w:date="2019-07-07T17:06:00Z">
              <w:r w:rsidDel="006672A3">
                <w:rPr>
                  <w:rFonts w:eastAsia="맑은 고딕" w:hint="eastAsia"/>
                  <w:color w:val="000000"/>
                  <w:sz w:val="20"/>
                  <w:lang w:eastAsia="ko-KR"/>
                </w:rPr>
                <w:delText>-</w:delText>
              </w:r>
              <w:r w:rsidDel="006672A3">
                <w:rPr>
                  <w:rFonts w:eastAsia="맑은 고딕"/>
                  <w:color w:val="000000"/>
                  <w:sz w:val="20"/>
                  <w:lang w:eastAsia="ko-KR"/>
                </w:rPr>
                <w:delText>0.18%</w:delText>
              </w:r>
            </w:del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" w:author="이종석" w:date="2019-07-07T17:06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E68A16" w14:textId="4A7DA38F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5" w:author="이종석" w:date="2019-07-07T17:0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99% </w:t>
              </w:r>
            </w:ins>
            <w:del w:id="36" w:author="이종석" w:date="2019-07-07T17:06:00Z">
              <w:r w:rsidDel="006672A3">
                <w:rPr>
                  <w:rFonts w:eastAsia="맑은 고딕" w:hint="eastAsia"/>
                  <w:color w:val="000000"/>
                  <w:sz w:val="20"/>
                  <w:lang w:eastAsia="ko-KR"/>
                </w:rPr>
                <w:delText>9</w:delText>
              </w:r>
              <w:r w:rsidDel="006672A3">
                <w:rPr>
                  <w:rFonts w:eastAsia="맑은 고딕"/>
                  <w:color w:val="000000"/>
                  <w:sz w:val="20"/>
                  <w:lang w:eastAsia="ko-KR"/>
                </w:rPr>
                <w:delText>9%</w:delText>
              </w:r>
            </w:del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tcPrChange w:id="37" w:author="이종석" w:date="2019-07-07T17:06:00Z">
              <w:tcPr>
                <w:tcW w:w="1127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</w:tcPr>
            </w:tcPrChange>
          </w:tcPr>
          <w:p w14:paraId="124C4BF5" w14:textId="4D4A8268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8" w:author="이종석" w:date="2019-07-07T17:0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 100%</w:t>
              </w:r>
            </w:ins>
            <w:del w:id="39" w:author="이종석" w:date="2019-07-07T17:06:00Z">
              <w:r w:rsidDel="006672A3">
                <w:rPr>
                  <w:rFonts w:eastAsia="맑은 고딕" w:hint="eastAsia"/>
                  <w:color w:val="000000"/>
                  <w:sz w:val="20"/>
                  <w:lang w:eastAsia="ko-KR"/>
                </w:rPr>
                <w:delText>1</w:delText>
              </w:r>
              <w:r w:rsidDel="006672A3">
                <w:rPr>
                  <w:rFonts w:eastAsia="맑은 고딕"/>
                  <w:color w:val="000000"/>
                  <w:sz w:val="20"/>
                  <w:lang w:eastAsia="ko-KR"/>
                </w:rPr>
                <w:delText>00%</w:delText>
              </w:r>
            </w:del>
          </w:p>
        </w:tc>
      </w:tr>
      <w:tr w:rsidR="0078082C" w:rsidRPr="002D7B4B" w14:paraId="5342DFA1" w14:textId="77777777" w:rsidTr="0078082C">
        <w:tblPrEx>
          <w:tblW w:w="8290" w:type="dxa"/>
          <w:jc w:val="center"/>
          <w:tblCellMar>
            <w:left w:w="99" w:type="dxa"/>
            <w:right w:w="99" w:type="dxa"/>
          </w:tblCellMar>
          <w:tblPrExChange w:id="40" w:author="이종석" w:date="2019-07-07T17:06:00Z">
            <w:tblPrEx>
              <w:tblW w:w="829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49"/>
          <w:jc w:val="center"/>
          <w:trPrChange w:id="41" w:author="이종석" w:date="2019-07-07T17:06:00Z">
            <w:trPr>
              <w:trHeight w:val="249"/>
              <w:jc w:val="center"/>
            </w:trPr>
          </w:trPrChange>
        </w:trPr>
        <w:tc>
          <w:tcPr>
            <w:tcW w:w="477" w:type="dxa"/>
            <w:vMerge/>
            <w:tcBorders>
              <w:left w:val="single" w:sz="12" w:space="0" w:color="auto"/>
              <w:right w:val="single" w:sz="8" w:space="0" w:color="auto"/>
            </w:tcBorders>
            <w:tcPrChange w:id="42" w:author="이종석" w:date="2019-07-07T17:06:00Z">
              <w:tcPr>
                <w:tcW w:w="671" w:type="dxa"/>
                <w:gridSpan w:val="2"/>
                <w:vMerge/>
                <w:tcBorders>
                  <w:left w:val="single" w:sz="12" w:space="0" w:color="auto"/>
                  <w:right w:val="single" w:sz="8" w:space="0" w:color="auto"/>
                </w:tcBorders>
              </w:tcPr>
            </w:tcPrChange>
          </w:tcPr>
          <w:p w14:paraId="031A4C19" w14:textId="77777777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" w:author="이종석" w:date="2019-07-07T17:06:00Z">
              <w:tcPr>
                <w:tcW w:w="16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CF418" w14:textId="4523A268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KiteFlite</w:t>
            </w:r>
            <w:proofErr w:type="spellEnd"/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" w:author="이종석" w:date="2019-07-07T17:06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FBD45EA" w14:textId="3E79A054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5" w:author="이종석" w:date="2019-07-07T17:06:00Z">
              <w:r>
                <w:rPr>
                  <w:rFonts w:ascii="Arial" w:eastAsia="맑은 고딕" w:hAnsi="Arial" w:cs="Arial"/>
                  <w:color w:val="000000"/>
                  <w:kern w:val="24"/>
                  <w:sz w:val="18"/>
                  <w:szCs w:val="18"/>
                </w:rPr>
                <w:t>0.01%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" w:author="이종석" w:date="2019-07-07T17:06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B2FEBF7" w14:textId="5B089A78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7" w:author="이종석" w:date="2019-07-07T17:06:00Z">
              <w:r>
                <w:rPr>
                  <w:rFonts w:ascii="Arial" w:eastAsia="맑은 고딕" w:hAnsi="Arial" w:cs="Arial"/>
                  <w:color w:val="000000"/>
                  <w:kern w:val="24"/>
                  <w:sz w:val="18"/>
                  <w:szCs w:val="18"/>
                </w:rPr>
                <w:t>0.01%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" w:author="이종석" w:date="2019-07-07T17:06:00Z">
              <w:tcPr>
                <w:tcW w:w="141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87C20EC" w14:textId="741AD345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9" w:author="이종석" w:date="2019-07-07T17:06:00Z">
              <w:r>
                <w:rPr>
                  <w:rFonts w:ascii="Arial" w:eastAsia="맑은 고딕" w:hAnsi="Arial" w:cs="Arial"/>
                  <w:color w:val="000000"/>
                  <w:kern w:val="24"/>
                  <w:sz w:val="18"/>
                  <w:szCs w:val="18"/>
                </w:rPr>
                <w:t>0.09%</w:t>
              </w:r>
            </w:ins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" w:author="이종석" w:date="2019-07-07T17:06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D07CE6E" w14:textId="4427EA90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51" w:author="이종석" w:date="2019-07-07T17:0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99% </w:t>
              </w:r>
            </w:ins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tcPrChange w:id="52" w:author="이종석" w:date="2019-07-07T17:06:00Z">
              <w:tcPr>
                <w:tcW w:w="1127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</w:tcPr>
            </w:tcPrChange>
          </w:tcPr>
          <w:p w14:paraId="0F8743DB" w14:textId="4A5E70C0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53" w:author="이종석" w:date="2019-07-07T17:0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 100%</w:t>
              </w:r>
            </w:ins>
          </w:p>
        </w:tc>
      </w:tr>
      <w:tr w:rsidR="0078082C" w:rsidRPr="002D7B4B" w14:paraId="58C36D87" w14:textId="77777777" w:rsidTr="0078082C">
        <w:tblPrEx>
          <w:tblW w:w="8290" w:type="dxa"/>
          <w:jc w:val="center"/>
          <w:tblCellMar>
            <w:left w:w="99" w:type="dxa"/>
            <w:right w:w="99" w:type="dxa"/>
          </w:tblCellMar>
          <w:tblPrExChange w:id="54" w:author="이종석" w:date="2019-07-07T17:06:00Z">
            <w:tblPrEx>
              <w:tblW w:w="829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49"/>
          <w:jc w:val="center"/>
          <w:trPrChange w:id="55" w:author="이종석" w:date="2019-07-07T17:06:00Z">
            <w:trPr>
              <w:trHeight w:val="249"/>
              <w:jc w:val="center"/>
            </w:trPr>
          </w:trPrChange>
        </w:trPr>
        <w:tc>
          <w:tcPr>
            <w:tcW w:w="477" w:type="dxa"/>
            <w:vMerge/>
            <w:tcBorders>
              <w:left w:val="single" w:sz="12" w:space="0" w:color="auto"/>
              <w:right w:val="single" w:sz="8" w:space="0" w:color="auto"/>
            </w:tcBorders>
            <w:tcPrChange w:id="56" w:author="이종석" w:date="2019-07-07T17:06:00Z">
              <w:tcPr>
                <w:tcW w:w="671" w:type="dxa"/>
                <w:gridSpan w:val="2"/>
                <w:vMerge/>
                <w:tcBorders>
                  <w:left w:val="single" w:sz="12" w:space="0" w:color="auto"/>
                  <w:right w:val="single" w:sz="8" w:space="0" w:color="auto"/>
                </w:tcBorders>
              </w:tcPr>
            </w:tcPrChange>
          </w:tcPr>
          <w:p w14:paraId="6D87641B" w14:textId="77777777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이종석" w:date="2019-07-07T17:06:00Z">
              <w:tcPr>
                <w:tcW w:w="16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A10BC" w14:textId="22E6062B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Harbor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" w:author="이종석" w:date="2019-07-07T17:06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6B0CFB2" w14:textId="702B65FB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59" w:author="이종석" w:date="2019-07-07T17:06:00Z">
              <w:r>
                <w:rPr>
                  <w:rFonts w:ascii="Arial" w:eastAsia="맑은 고딕" w:hAnsi="Arial" w:cs="Arial"/>
                  <w:color w:val="000000"/>
                  <w:kern w:val="24"/>
                  <w:sz w:val="18"/>
                  <w:szCs w:val="18"/>
                </w:rPr>
                <w:t>-0.01%</w:t>
              </w:r>
            </w:ins>
            <w:del w:id="60" w:author="이종석" w:date="2019-07-07T17:06:00Z">
              <w:r w:rsidDel="006672A3">
                <w:rPr>
                  <w:rFonts w:eastAsia="맑은 고딕" w:hint="eastAsia"/>
                  <w:color w:val="000000"/>
                  <w:sz w:val="20"/>
                  <w:lang w:eastAsia="ko-KR"/>
                </w:rPr>
                <w:delText>-</w:delText>
              </w:r>
              <w:r w:rsidDel="006672A3">
                <w:rPr>
                  <w:rFonts w:eastAsia="맑은 고딕"/>
                  <w:color w:val="000000"/>
                  <w:sz w:val="20"/>
                  <w:lang w:eastAsia="ko-KR"/>
                </w:rPr>
                <w:delText>0.01%</w:delText>
              </w:r>
            </w:del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" w:author="이종석" w:date="2019-07-07T17:06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81C9983" w14:textId="5B178D29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62" w:author="이종석" w:date="2019-07-07T17:06:00Z">
              <w:r>
                <w:rPr>
                  <w:rFonts w:ascii="Arial" w:eastAsia="맑은 고딕" w:hAnsi="Arial" w:cs="Arial"/>
                  <w:color w:val="000000"/>
                  <w:kern w:val="24"/>
                  <w:sz w:val="18"/>
                  <w:szCs w:val="18"/>
                </w:rPr>
                <w:t>-0.04%</w:t>
              </w:r>
            </w:ins>
            <w:del w:id="63" w:author="이종석" w:date="2019-07-07T17:06:00Z">
              <w:r w:rsidDel="006672A3">
                <w:rPr>
                  <w:rFonts w:eastAsia="맑은 고딕" w:hint="eastAsia"/>
                  <w:color w:val="000000"/>
                  <w:sz w:val="20"/>
                  <w:lang w:eastAsia="ko-KR"/>
                </w:rPr>
                <w:delText>-</w:delText>
              </w:r>
              <w:r w:rsidDel="006672A3">
                <w:rPr>
                  <w:rFonts w:eastAsia="맑은 고딕"/>
                  <w:color w:val="000000"/>
                  <w:sz w:val="20"/>
                  <w:lang w:eastAsia="ko-KR"/>
                </w:rPr>
                <w:delText>0.04%</w:delText>
              </w:r>
            </w:del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4" w:author="이종석" w:date="2019-07-07T17:06:00Z">
              <w:tcPr>
                <w:tcW w:w="141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C39F2C3" w14:textId="30CB4EAC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65" w:author="이종석" w:date="2019-07-07T17:06:00Z">
              <w:r>
                <w:rPr>
                  <w:rFonts w:ascii="Arial" w:eastAsia="맑은 고딕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  <w:del w:id="66" w:author="이종석" w:date="2019-07-07T17:06:00Z">
              <w:r w:rsidDel="006672A3">
                <w:rPr>
                  <w:rFonts w:eastAsia="맑은 고딕" w:hint="eastAsia"/>
                  <w:color w:val="000000"/>
                  <w:sz w:val="20"/>
                  <w:lang w:eastAsia="ko-KR"/>
                </w:rPr>
                <w:delText>-</w:delText>
              </w:r>
              <w:r w:rsidDel="006672A3">
                <w:rPr>
                  <w:rFonts w:eastAsia="맑은 고딕"/>
                  <w:color w:val="000000"/>
                  <w:sz w:val="20"/>
                  <w:lang w:eastAsia="ko-KR"/>
                </w:rPr>
                <w:delText>0.02%</w:delText>
              </w:r>
            </w:del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" w:author="이종석" w:date="2019-07-07T17:06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622D0D8" w14:textId="7B3C1DEF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68" w:author="이종석" w:date="2019-07-07T17:0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100%</w:t>
              </w:r>
            </w:ins>
            <w:del w:id="69" w:author="이종석" w:date="2019-07-07T17:06:00Z">
              <w:r w:rsidDel="006672A3">
                <w:rPr>
                  <w:rFonts w:eastAsia="맑은 고딕" w:hint="eastAsia"/>
                  <w:color w:val="000000"/>
                  <w:sz w:val="20"/>
                  <w:lang w:eastAsia="ko-KR"/>
                </w:rPr>
                <w:delText>1</w:delText>
              </w:r>
              <w:r w:rsidDel="006672A3">
                <w:rPr>
                  <w:rFonts w:eastAsia="맑은 고딕"/>
                  <w:color w:val="000000"/>
                  <w:sz w:val="20"/>
                  <w:lang w:eastAsia="ko-KR"/>
                </w:rPr>
                <w:delText>00%</w:delText>
              </w:r>
            </w:del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tcPrChange w:id="70" w:author="이종석" w:date="2019-07-07T17:06:00Z">
              <w:tcPr>
                <w:tcW w:w="1127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</w:tcPr>
            </w:tcPrChange>
          </w:tcPr>
          <w:p w14:paraId="30B2DC8A" w14:textId="02E7ED33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71" w:author="이종석" w:date="2019-07-07T17:0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99%</w:t>
              </w:r>
            </w:ins>
            <w:del w:id="72" w:author="이종석" w:date="2019-07-07T17:06:00Z">
              <w:r w:rsidDel="006672A3">
                <w:rPr>
                  <w:rFonts w:eastAsia="맑은 고딕" w:hint="eastAsia"/>
                  <w:color w:val="000000"/>
                  <w:sz w:val="20"/>
                  <w:lang w:eastAsia="ko-KR"/>
                </w:rPr>
                <w:delText>9</w:delText>
              </w:r>
              <w:r w:rsidDel="006672A3">
                <w:rPr>
                  <w:rFonts w:eastAsia="맑은 고딕"/>
                  <w:color w:val="000000"/>
                  <w:sz w:val="20"/>
                  <w:lang w:eastAsia="ko-KR"/>
                </w:rPr>
                <w:delText>9%</w:delText>
              </w:r>
            </w:del>
          </w:p>
        </w:tc>
      </w:tr>
      <w:tr w:rsidR="0078082C" w:rsidRPr="002D7B4B" w14:paraId="0744DA57" w14:textId="77777777" w:rsidTr="0078082C">
        <w:tblPrEx>
          <w:tblW w:w="8290" w:type="dxa"/>
          <w:jc w:val="center"/>
          <w:tblCellMar>
            <w:left w:w="99" w:type="dxa"/>
            <w:right w:w="99" w:type="dxa"/>
          </w:tblCellMar>
          <w:tblPrExChange w:id="73" w:author="이종석" w:date="2019-07-07T17:06:00Z">
            <w:tblPrEx>
              <w:tblW w:w="829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49"/>
          <w:jc w:val="center"/>
          <w:trPrChange w:id="74" w:author="이종석" w:date="2019-07-07T17:06:00Z">
            <w:trPr>
              <w:trHeight w:val="249"/>
              <w:jc w:val="center"/>
            </w:trPr>
          </w:trPrChange>
        </w:trPr>
        <w:tc>
          <w:tcPr>
            <w:tcW w:w="477" w:type="dxa"/>
            <w:vMerge/>
            <w:tcBorders>
              <w:left w:val="single" w:sz="12" w:space="0" w:color="auto"/>
              <w:right w:val="single" w:sz="8" w:space="0" w:color="auto"/>
            </w:tcBorders>
            <w:tcPrChange w:id="75" w:author="이종석" w:date="2019-07-07T17:06:00Z">
              <w:tcPr>
                <w:tcW w:w="671" w:type="dxa"/>
                <w:gridSpan w:val="2"/>
                <w:vMerge/>
                <w:tcBorders>
                  <w:left w:val="single" w:sz="12" w:space="0" w:color="auto"/>
                  <w:right w:val="single" w:sz="8" w:space="0" w:color="auto"/>
                </w:tcBorders>
              </w:tcPr>
            </w:tcPrChange>
          </w:tcPr>
          <w:p w14:paraId="05F79DFC" w14:textId="77777777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" w:author="이종석" w:date="2019-07-07T17:06:00Z">
              <w:tcPr>
                <w:tcW w:w="16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DB440" w14:textId="7E185165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Trolley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" w:author="이종석" w:date="2019-07-07T17:06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C08DDC8" w14:textId="49FD70E8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78" w:author="이종석" w:date="2019-07-07T17:06:00Z">
              <w:r>
                <w:rPr>
                  <w:rFonts w:ascii="Arial" w:eastAsia="맑은 고딕" w:hAnsi="Arial" w:cs="Arial"/>
                  <w:color w:val="000000"/>
                  <w:kern w:val="24"/>
                  <w:sz w:val="18"/>
                  <w:szCs w:val="18"/>
                </w:rPr>
                <w:t>-0.03%</w:t>
              </w:r>
            </w:ins>
            <w:del w:id="79" w:author="이종석" w:date="2019-07-07T17:06:00Z">
              <w:r w:rsidDel="006672A3">
                <w:rPr>
                  <w:rFonts w:eastAsia="맑은 고딕" w:hint="eastAsia"/>
                  <w:color w:val="000000"/>
                  <w:sz w:val="20"/>
                  <w:lang w:eastAsia="ko-KR"/>
                </w:rPr>
                <w:delText>-</w:delText>
              </w:r>
              <w:r w:rsidDel="006672A3">
                <w:rPr>
                  <w:rFonts w:eastAsia="맑은 고딕"/>
                  <w:color w:val="000000"/>
                  <w:sz w:val="20"/>
                  <w:lang w:eastAsia="ko-KR"/>
                </w:rPr>
                <w:delText>0.03%</w:delText>
              </w:r>
            </w:del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" w:author="이종석" w:date="2019-07-07T17:06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B311606" w14:textId="12339FDA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81" w:author="이종석" w:date="2019-07-07T17:06:00Z">
              <w:r>
                <w:rPr>
                  <w:rFonts w:ascii="Arial" w:eastAsia="맑은 고딕" w:hAnsi="Arial" w:cs="Arial"/>
                  <w:color w:val="000000"/>
                  <w:kern w:val="24"/>
                  <w:sz w:val="18"/>
                  <w:szCs w:val="18"/>
                </w:rPr>
                <w:t>-0.07%</w:t>
              </w:r>
            </w:ins>
            <w:del w:id="82" w:author="이종석" w:date="2019-07-07T17:06:00Z">
              <w:r w:rsidDel="006672A3">
                <w:rPr>
                  <w:rFonts w:eastAsia="맑은 고딕" w:hint="eastAsia"/>
                  <w:color w:val="000000"/>
                  <w:sz w:val="20"/>
                  <w:lang w:eastAsia="ko-KR"/>
                </w:rPr>
                <w:delText>-</w:delText>
              </w:r>
              <w:r w:rsidDel="006672A3">
                <w:rPr>
                  <w:rFonts w:eastAsia="맑은 고딕"/>
                  <w:color w:val="000000"/>
                  <w:sz w:val="20"/>
                  <w:lang w:eastAsia="ko-KR"/>
                </w:rPr>
                <w:delText>0.07%</w:delText>
              </w:r>
            </w:del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3" w:author="이종석" w:date="2019-07-07T17:06:00Z">
              <w:tcPr>
                <w:tcW w:w="141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526D240" w14:textId="3C42AC15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84" w:author="이종석" w:date="2019-07-07T17:06:00Z">
              <w:r>
                <w:rPr>
                  <w:rFonts w:ascii="Arial" w:eastAsia="맑은 고딕" w:hAnsi="Arial" w:cs="Arial"/>
                  <w:color w:val="000000"/>
                  <w:kern w:val="24"/>
                  <w:sz w:val="18"/>
                  <w:szCs w:val="18"/>
                </w:rPr>
                <w:t>0.03%</w:t>
              </w:r>
            </w:ins>
            <w:del w:id="85" w:author="이종석" w:date="2019-07-07T17:06:00Z">
              <w:r w:rsidDel="006672A3">
                <w:rPr>
                  <w:rFonts w:eastAsia="맑은 고딕" w:hint="eastAsia"/>
                  <w:color w:val="000000"/>
                  <w:sz w:val="20"/>
                  <w:lang w:eastAsia="ko-KR"/>
                </w:rPr>
                <w:delText>0</w:delText>
              </w:r>
              <w:r w:rsidDel="006672A3">
                <w:rPr>
                  <w:rFonts w:eastAsia="맑은 고딕"/>
                  <w:color w:val="000000"/>
                  <w:sz w:val="20"/>
                  <w:lang w:eastAsia="ko-KR"/>
                </w:rPr>
                <w:delText>.03%</w:delText>
              </w:r>
            </w:del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" w:author="이종석" w:date="2019-07-07T17:06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5CB4A5" w14:textId="3D89B0D5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87" w:author="이종석" w:date="2019-07-07T17:0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 xml:space="preserve"> 101% </w:t>
              </w:r>
            </w:ins>
            <w:del w:id="88" w:author="이종석" w:date="2019-07-07T17:06:00Z">
              <w:r w:rsidDel="006672A3">
                <w:rPr>
                  <w:rFonts w:eastAsia="맑은 고딕" w:hint="eastAsia"/>
                  <w:color w:val="000000"/>
                  <w:sz w:val="20"/>
                  <w:lang w:eastAsia="ko-KR"/>
                </w:rPr>
                <w:delText>1</w:delText>
              </w:r>
              <w:r w:rsidDel="006672A3">
                <w:rPr>
                  <w:rFonts w:eastAsia="맑은 고딕"/>
                  <w:color w:val="000000"/>
                  <w:sz w:val="20"/>
                  <w:lang w:eastAsia="ko-KR"/>
                </w:rPr>
                <w:delText>01%</w:delText>
              </w:r>
            </w:del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tcPrChange w:id="89" w:author="이종석" w:date="2019-07-07T17:06:00Z">
              <w:tcPr>
                <w:tcW w:w="1127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8AFE25" w14:textId="51BF4E76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90" w:author="이종석" w:date="2019-07-07T17:0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99%</w:t>
              </w:r>
            </w:ins>
            <w:del w:id="91" w:author="이종석" w:date="2019-07-07T17:06:00Z">
              <w:r w:rsidDel="006672A3">
                <w:rPr>
                  <w:rFonts w:eastAsia="맑은 고딕" w:hint="eastAsia"/>
                  <w:color w:val="000000"/>
                  <w:sz w:val="20"/>
                  <w:lang w:eastAsia="ko-KR"/>
                </w:rPr>
                <w:delText>9</w:delText>
              </w:r>
              <w:r w:rsidDel="006672A3">
                <w:rPr>
                  <w:rFonts w:eastAsia="맑은 고딕"/>
                  <w:color w:val="000000"/>
                  <w:sz w:val="20"/>
                  <w:lang w:eastAsia="ko-KR"/>
                </w:rPr>
                <w:delText>9%</w:delText>
              </w:r>
            </w:del>
          </w:p>
        </w:tc>
      </w:tr>
      <w:tr w:rsidR="0078082C" w:rsidRPr="002D7B4B" w14:paraId="5E101664" w14:textId="77777777" w:rsidTr="0078082C">
        <w:tblPrEx>
          <w:tblW w:w="8290" w:type="dxa"/>
          <w:jc w:val="center"/>
          <w:tblCellMar>
            <w:left w:w="99" w:type="dxa"/>
            <w:right w:w="99" w:type="dxa"/>
          </w:tblCellMar>
          <w:tblPrExChange w:id="92" w:author="이종석" w:date="2019-07-07T17:06:00Z">
            <w:tblPrEx>
              <w:tblW w:w="829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49"/>
          <w:jc w:val="center"/>
          <w:trPrChange w:id="93" w:author="이종석" w:date="2019-07-07T17:06:00Z">
            <w:trPr>
              <w:trHeight w:val="249"/>
              <w:jc w:val="center"/>
            </w:trPr>
          </w:trPrChange>
        </w:trPr>
        <w:tc>
          <w:tcPr>
            <w:tcW w:w="477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tcPrChange w:id="94" w:author="이종석" w:date="2019-07-07T17:06:00Z">
              <w:tcPr>
                <w:tcW w:w="671" w:type="dxa"/>
                <w:gridSpan w:val="2"/>
                <w:vMerge/>
                <w:tcBorders>
                  <w:left w:val="single" w:sz="12" w:space="0" w:color="auto"/>
                  <w:bottom w:val="single" w:sz="12" w:space="0" w:color="auto"/>
                  <w:right w:val="single" w:sz="8" w:space="0" w:color="auto"/>
                </w:tcBorders>
              </w:tcPr>
            </w:tcPrChange>
          </w:tcPr>
          <w:p w14:paraId="1B043BFE" w14:textId="77777777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5" w:author="이종석" w:date="2019-07-07T17:06:00Z">
              <w:tcPr>
                <w:tcW w:w="1699" w:type="dxa"/>
                <w:gridSpan w:val="2"/>
                <w:tcBorders>
                  <w:top w:val="nil"/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4527DF" w14:textId="07747DA1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GasLamp</w:t>
            </w:r>
            <w:proofErr w:type="spellEnd"/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tcPrChange w:id="96" w:author="이종석" w:date="2019-07-07T17:06:00Z">
              <w:tcPr>
                <w:tcW w:w="1127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6177E9C" w14:textId="7F6E2011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  <w:ins w:id="97" w:author="이종석" w:date="2019-07-07T17:06:00Z">
              <w:r>
                <w:rPr>
                  <w:rFonts w:ascii="Arial" w:eastAsia="맑은 고딕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  <w:del w:id="98" w:author="이종석" w:date="2019-07-07T17:06:00Z">
              <w:r w:rsidDel="006672A3">
                <w:rPr>
                  <w:rFonts w:eastAsia="맑은 고딕" w:hint="eastAsia"/>
                  <w:color w:val="000000"/>
                  <w:sz w:val="20"/>
                  <w:lang w:eastAsia="ko-KR"/>
                </w:rPr>
                <w:delText>-</w:delText>
              </w:r>
              <w:r w:rsidDel="006672A3">
                <w:rPr>
                  <w:rFonts w:eastAsia="맑은 고딕"/>
                  <w:color w:val="000000"/>
                  <w:sz w:val="20"/>
                  <w:lang w:eastAsia="ko-KR"/>
                </w:rPr>
                <w:delText>0.02%</w:delText>
              </w:r>
            </w:del>
          </w:p>
        </w:tc>
        <w:tc>
          <w:tcPr>
            <w:tcW w:w="122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tcPrChange w:id="99" w:author="이종석" w:date="2019-07-07T17:06:00Z">
              <w:tcPr>
                <w:tcW w:w="1127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E611663" w14:textId="09A76B3F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  <w:ins w:id="100" w:author="이종석" w:date="2019-07-07T17:06:00Z">
              <w:r>
                <w:rPr>
                  <w:rFonts w:ascii="Arial" w:eastAsia="맑은 고딕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  <w:del w:id="101" w:author="이종석" w:date="2019-07-07T17:06:00Z">
              <w:r w:rsidDel="006672A3">
                <w:rPr>
                  <w:rFonts w:eastAsia="맑은 고딕" w:hint="eastAsia"/>
                  <w:color w:val="000000"/>
                  <w:sz w:val="20"/>
                  <w:lang w:eastAsia="ko-KR"/>
                </w:rPr>
                <w:delText>-</w:delText>
              </w:r>
              <w:r w:rsidDel="006672A3">
                <w:rPr>
                  <w:rFonts w:eastAsia="맑은 고딕"/>
                  <w:color w:val="000000"/>
                  <w:sz w:val="20"/>
                  <w:lang w:eastAsia="ko-KR"/>
                </w:rPr>
                <w:delText>0.02%</w:delText>
              </w:r>
            </w:del>
          </w:p>
        </w:tc>
        <w:tc>
          <w:tcPr>
            <w:tcW w:w="141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2" w:author="이종석" w:date="2019-07-07T17:06:00Z">
              <w:tcPr>
                <w:tcW w:w="1412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DA4CD7F" w14:textId="726C3BBC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  <w:ins w:id="103" w:author="이종석" w:date="2019-07-07T17:06:00Z">
              <w:r>
                <w:rPr>
                  <w:rFonts w:ascii="Arial" w:eastAsia="맑은 고딕" w:hAnsi="Arial" w:cs="Arial"/>
                  <w:color w:val="000000"/>
                  <w:kern w:val="24"/>
                  <w:sz w:val="18"/>
                  <w:szCs w:val="18"/>
                </w:rPr>
                <w:t>-0.05%</w:t>
              </w:r>
            </w:ins>
            <w:del w:id="104" w:author="이종석" w:date="2019-07-07T17:06:00Z">
              <w:r w:rsidDel="006672A3">
                <w:rPr>
                  <w:rFonts w:eastAsia="맑은 고딕" w:hint="eastAsia"/>
                  <w:color w:val="000000"/>
                  <w:sz w:val="20"/>
                  <w:lang w:eastAsia="ko-KR"/>
                </w:rPr>
                <w:delText>-</w:delText>
              </w:r>
              <w:r w:rsidDel="006672A3">
                <w:rPr>
                  <w:rFonts w:eastAsia="맑은 고딕"/>
                  <w:color w:val="000000"/>
                  <w:sz w:val="20"/>
                  <w:lang w:eastAsia="ko-KR"/>
                </w:rPr>
                <w:delText>0.05%</w:delText>
              </w:r>
            </w:del>
          </w:p>
        </w:tc>
        <w:tc>
          <w:tcPr>
            <w:tcW w:w="117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tcPrChange w:id="105" w:author="이종석" w:date="2019-07-07T17:06:00Z">
              <w:tcPr>
                <w:tcW w:w="1127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66C72CE" w14:textId="4F2B0F2A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  <w:ins w:id="106" w:author="이종석" w:date="2019-07-07T17:0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100%</w:t>
              </w:r>
            </w:ins>
            <w:del w:id="107" w:author="이종석" w:date="2019-07-07T17:06:00Z">
              <w:r w:rsidDel="006672A3">
                <w:rPr>
                  <w:rFonts w:eastAsia="맑은 고딕" w:hint="eastAsia"/>
                  <w:color w:val="000000"/>
                  <w:sz w:val="20"/>
                  <w:lang w:eastAsia="ko-KR"/>
                </w:rPr>
                <w:delText>1</w:delText>
              </w:r>
              <w:r w:rsidDel="006672A3">
                <w:rPr>
                  <w:rFonts w:eastAsia="맑은 고딕"/>
                  <w:color w:val="000000"/>
                  <w:sz w:val="20"/>
                  <w:lang w:eastAsia="ko-KR"/>
                </w:rPr>
                <w:delText>00%</w:delText>
              </w:r>
            </w:del>
          </w:p>
        </w:tc>
        <w:tc>
          <w:tcPr>
            <w:tcW w:w="11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108" w:author="이종석" w:date="2019-07-07T17:06:00Z">
              <w:tcPr>
                <w:tcW w:w="1127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7D115E" w14:textId="71B4A7B7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  <w:ins w:id="109" w:author="이종석" w:date="2019-07-07T17:0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98%</w:t>
              </w:r>
            </w:ins>
            <w:del w:id="110" w:author="이종석" w:date="2019-07-07T17:06:00Z">
              <w:r w:rsidDel="006672A3">
                <w:rPr>
                  <w:rFonts w:eastAsia="맑은 고딕" w:hint="eastAsia"/>
                  <w:color w:val="000000"/>
                  <w:sz w:val="20"/>
                  <w:lang w:eastAsia="ko-KR"/>
                </w:rPr>
                <w:delText>1</w:delText>
              </w:r>
              <w:r w:rsidDel="006672A3">
                <w:rPr>
                  <w:rFonts w:eastAsia="맑은 고딕"/>
                  <w:color w:val="000000"/>
                  <w:sz w:val="20"/>
                  <w:lang w:eastAsia="ko-KR"/>
                </w:rPr>
                <w:delText>00%</w:delText>
              </w:r>
            </w:del>
          </w:p>
        </w:tc>
      </w:tr>
      <w:tr w:rsidR="00AC7560" w:rsidRPr="002D7B4B" w14:paraId="6DC7B8A8" w14:textId="77777777" w:rsidTr="0078082C">
        <w:trPr>
          <w:trHeight w:val="249"/>
          <w:jc w:val="center"/>
        </w:trPr>
        <w:tc>
          <w:tcPr>
            <w:tcW w:w="4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14:paraId="533D7570" w14:textId="3F4C0126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S2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F2639" w14:textId="33576352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Balboa</w:t>
            </w: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A3F0F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B520115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412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006C48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6BE20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7F8C5C5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</w:tr>
      <w:tr w:rsidR="00AC7560" w:rsidRPr="002D7B4B" w14:paraId="1FDB2D0D" w14:textId="77777777" w:rsidTr="0078082C">
        <w:trPr>
          <w:trHeight w:val="249"/>
          <w:jc w:val="center"/>
        </w:trPr>
        <w:tc>
          <w:tcPr>
            <w:tcW w:w="477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4FAA59FD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B15D3" w14:textId="4AFE38B0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Broadway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13477" w14:textId="329E5754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699E4" w14:textId="4DAE4BCA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A7F72" w14:textId="7612E37E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7F40E" w14:textId="13CB373D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4FAAD68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</w:p>
        </w:tc>
      </w:tr>
      <w:tr w:rsidR="0078082C" w:rsidRPr="002D7B4B" w14:paraId="3CFD77BF" w14:textId="77777777" w:rsidTr="0078082C">
        <w:tblPrEx>
          <w:tblW w:w="8290" w:type="dxa"/>
          <w:jc w:val="center"/>
          <w:tblCellMar>
            <w:left w:w="99" w:type="dxa"/>
            <w:right w:w="99" w:type="dxa"/>
          </w:tblCellMar>
          <w:tblPrExChange w:id="111" w:author="이종석" w:date="2019-07-07T17:07:00Z">
            <w:tblPrEx>
              <w:tblW w:w="829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49"/>
          <w:jc w:val="center"/>
          <w:trPrChange w:id="112" w:author="이종석" w:date="2019-07-07T17:07:00Z">
            <w:trPr>
              <w:trHeight w:val="249"/>
              <w:jc w:val="center"/>
            </w:trPr>
          </w:trPrChange>
        </w:trPr>
        <w:tc>
          <w:tcPr>
            <w:tcW w:w="477" w:type="dxa"/>
            <w:vMerge/>
            <w:tcBorders>
              <w:left w:val="single" w:sz="12" w:space="0" w:color="auto"/>
              <w:right w:val="single" w:sz="8" w:space="0" w:color="auto"/>
            </w:tcBorders>
            <w:tcPrChange w:id="113" w:author="이종석" w:date="2019-07-07T17:07:00Z">
              <w:tcPr>
                <w:tcW w:w="671" w:type="dxa"/>
                <w:vMerge/>
                <w:tcBorders>
                  <w:left w:val="single" w:sz="12" w:space="0" w:color="auto"/>
                  <w:right w:val="single" w:sz="8" w:space="0" w:color="auto"/>
                </w:tcBorders>
              </w:tcPr>
            </w:tcPrChange>
          </w:tcPr>
          <w:p w14:paraId="1EE595C2" w14:textId="77777777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4" w:author="이종석" w:date="2019-07-07T17:07:00Z">
              <w:tcPr>
                <w:tcW w:w="16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AEF749" w14:textId="3C69181D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Landing2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" w:author="이종석" w:date="2019-07-07T17:07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B51941F" w14:textId="6B7649E4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  <w:ins w:id="116" w:author="이종석" w:date="2019-07-07T17:07:00Z">
              <w:r>
                <w:rPr>
                  <w:rFonts w:ascii="Arial" w:eastAsia="맑은 고딕" w:hAnsi="Arial" w:cs="Arial"/>
                  <w:color w:val="000000"/>
                  <w:kern w:val="24"/>
                  <w:sz w:val="18"/>
                  <w:szCs w:val="18"/>
                </w:rPr>
                <w:t>-0.04%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" w:author="이종석" w:date="2019-07-07T17:07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3AC329E" w14:textId="33FDAB76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  <w:ins w:id="118" w:author="이종석" w:date="2019-07-07T17:07:00Z">
              <w:r>
                <w:rPr>
                  <w:rFonts w:ascii="Arial" w:eastAsia="맑은 고딕" w:hAnsi="Arial" w:cs="Arial"/>
                  <w:color w:val="000000"/>
                  <w:kern w:val="24"/>
                  <w:sz w:val="18"/>
                  <w:szCs w:val="18"/>
                </w:rPr>
                <w:t>0.46%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9" w:author="이종석" w:date="2019-07-07T17:07:00Z">
              <w:tcPr>
                <w:tcW w:w="141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01EAA92" w14:textId="25A79C9E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  <w:ins w:id="120" w:author="이종석" w:date="2019-07-07T17:07:00Z">
              <w:r>
                <w:rPr>
                  <w:rFonts w:ascii="Arial" w:eastAsia="맑은 고딕" w:hAnsi="Arial" w:cs="Arial"/>
                  <w:color w:val="000000"/>
                  <w:kern w:val="24"/>
                  <w:sz w:val="18"/>
                  <w:szCs w:val="18"/>
                </w:rPr>
                <w:t>-0.15%</w:t>
              </w:r>
            </w:ins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" w:author="이종석" w:date="2019-07-07T17:07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3826E57" w14:textId="2A302F91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22" w:author="이종석" w:date="2019-07-07T17:07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tcPrChange w:id="123" w:author="이종석" w:date="2019-07-07T17:07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CFEE80" w14:textId="159DA32C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  <w:ins w:id="124" w:author="이종석" w:date="2019-07-07T17:07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100% </w:t>
              </w:r>
            </w:ins>
          </w:p>
        </w:tc>
      </w:tr>
      <w:tr w:rsidR="00AC7560" w:rsidRPr="002D7B4B" w14:paraId="64D10C07" w14:textId="77777777" w:rsidTr="0078082C">
        <w:trPr>
          <w:trHeight w:val="249"/>
          <w:jc w:val="center"/>
        </w:trPr>
        <w:tc>
          <w:tcPr>
            <w:tcW w:w="477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7FF65CB4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F4F57" w14:textId="6E5A9C20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BranCastle2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62A39073" w14:textId="12FE8B99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37E96F6F" w14:textId="2A8031AD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4BF22" w14:textId="714CCDCD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61052B9B" w14:textId="746F6A45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E66B240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</w:tr>
      <w:tr w:rsidR="0078082C" w:rsidRPr="002D7B4B" w14:paraId="7D84651D" w14:textId="77777777" w:rsidTr="0078082C">
        <w:trPr>
          <w:trHeight w:val="249"/>
          <w:jc w:val="center"/>
        </w:trPr>
        <w:tc>
          <w:tcPr>
            <w:tcW w:w="21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7778E9AF" w14:textId="559851CA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74A9D39C" w14:textId="6071E839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25" w:author="이종석" w:date="2019-07-07T17:07:00Z">
              <w:r>
                <w:rPr>
                  <w:rFonts w:ascii="Arial" w:hAnsi="Arial" w:cs="Arial"/>
                  <w:b/>
                  <w:bCs/>
                  <w:color w:val="000000" w:themeColor="dark1"/>
                  <w:kern w:val="24"/>
                  <w:sz w:val="18"/>
                  <w:szCs w:val="18"/>
                </w:rPr>
                <w:t>-0.02% </w:t>
              </w:r>
            </w:ins>
          </w:p>
        </w:tc>
        <w:tc>
          <w:tcPr>
            <w:tcW w:w="122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3227FD63" w14:textId="0CE6C008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26" w:author="이종석" w:date="2019-07-07T17:07:00Z">
              <w:r>
                <w:rPr>
                  <w:rFonts w:ascii="Arial" w:hAnsi="Arial" w:cs="Arial"/>
                  <w:b/>
                  <w:bCs/>
                  <w:color w:val="000000" w:themeColor="dark1"/>
                  <w:kern w:val="24"/>
                  <w:sz w:val="18"/>
                  <w:szCs w:val="18"/>
                </w:rPr>
                <w:t>0.06% </w:t>
              </w:r>
            </w:ins>
          </w:p>
        </w:tc>
        <w:tc>
          <w:tcPr>
            <w:tcW w:w="141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0803A" w14:textId="0B61A6E9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27" w:author="이종석" w:date="2019-07-07T17:07:00Z">
              <w:r>
                <w:rPr>
                  <w:rFonts w:ascii="Arial" w:hAnsi="Arial" w:cs="Arial"/>
                  <w:b/>
                  <w:bCs/>
                  <w:color w:val="000000" w:themeColor="dark1"/>
                  <w:kern w:val="24"/>
                  <w:sz w:val="18"/>
                  <w:szCs w:val="18"/>
                </w:rPr>
                <w:t>0.00% </w:t>
              </w:r>
            </w:ins>
          </w:p>
        </w:tc>
        <w:tc>
          <w:tcPr>
            <w:tcW w:w="11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36B412ED" w14:textId="3C4CEE5E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28" w:author="이종석" w:date="2019-07-07T17:07:00Z">
              <w:r>
                <w:rPr>
                  <w:rFonts w:ascii="Arial" w:hAnsi="Arial" w:cs="Arial"/>
                  <w:b/>
                  <w:bCs/>
                  <w:color w:val="000000" w:themeColor="dark1"/>
                  <w:kern w:val="24"/>
                  <w:sz w:val="18"/>
                  <w:szCs w:val="18"/>
                </w:rPr>
                <w:t>100% </w:t>
              </w:r>
            </w:ins>
          </w:p>
        </w:tc>
        <w:tc>
          <w:tcPr>
            <w:tcW w:w="11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546F07B" w14:textId="6E616F0D" w:rsidR="0078082C" w:rsidRPr="002D7B4B" w:rsidRDefault="0078082C" w:rsidP="007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29" w:author="이종석" w:date="2019-07-07T17:07:00Z">
              <w:r>
                <w:rPr>
                  <w:rFonts w:ascii="Arial" w:hAnsi="Arial" w:cs="Arial"/>
                  <w:b/>
                  <w:bCs/>
                  <w:color w:val="000000" w:themeColor="dark1"/>
                  <w:kern w:val="24"/>
                  <w:sz w:val="18"/>
                  <w:szCs w:val="18"/>
                </w:rPr>
                <w:t>99% </w:t>
              </w:r>
            </w:ins>
          </w:p>
        </w:tc>
      </w:tr>
    </w:tbl>
    <w:p w14:paraId="1D2C5B97" w14:textId="77777777" w:rsidR="00CE4CE5" w:rsidRPr="002D7B4B" w:rsidRDefault="00CE4CE5" w:rsidP="00CE4CE5">
      <w:pPr>
        <w:rPr>
          <w:sz w:val="20"/>
          <w:lang w:val="en-CA" w:eastAsia="ko-KR"/>
        </w:rPr>
      </w:pPr>
    </w:p>
    <w:p w14:paraId="1029A43C" w14:textId="77777777" w:rsidR="00CE4CE5" w:rsidRPr="002D7B4B" w:rsidRDefault="00CE4CE5" w:rsidP="00CE4CE5">
      <w:pPr>
        <w:rPr>
          <w:lang w:val="en-CA" w:eastAsia="ko-KR"/>
        </w:rPr>
      </w:pPr>
      <w:bookmarkStart w:id="130" w:name="_GoBack"/>
      <w:bookmarkEnd w:id="130"/>
    </w:p>
    <w:p w14:paraId="5F0CF8E4" w14:textId="77777777" w:rsidR="001F2594" w:rsidRPr="002D7B4B" w:rsidRDefault="001F2594" w:rsidP="00E11923">
      <w:pPr>
        <w:pStyle w:val="1"/>
        <w:rPr>
          <w:lang w:val="en-CA"/>
        </w:rPr>
      </w:pPr>
      <w:r w:rsidRPr="002D7B4B">
        <w:rPr>
          <w:lang w:val="en-CA"/>
        </w:rPr>
        <w:lastRenderedPageBreak/>
        <w:t>Patent rights declaration</w:t>
      </w:r>
      <w:r w:rsidR="00B94B06" w:rsidRPr="002D7B4B">
        <w:rPr>
          <w:lang w:val="en-CA"/>
        </w:rPr>
        <w:t>(s)</w:t>
      </w:r>
    </w:p>
    <w:p w14:paraId="7A9B4D21" w14:textId="088A3C7F" w:rsidR="00342FF4" w:rsidRPr="002D7B4B" w:rsidRDefault="000E35D5" w:rsidP="009234A5">
      <w:pPr>
        <w:rPr>
          <w:szCs w:val="22"/>
          <w:lang w:val="en-CA"/>
        </w:rPr>
      </w:pPr>
      <w:r w:rsidRPr="002D7B4B">
        <w:rPr>
          <w:b/>
          <w:szCs w:val="22"/>
          <w:lang w:val="en-CA"/>
        </w:rPr>
        <w:t xml:space="preserve">ETRI and </w:t>
      </w:r>
      <w:proofErr w:type="spellStart"/>
      <w:r w:rsidRPr="002D7B4B">
        <w:rPr>
          <w:b/>
          <w:szCs w:val="22"/>
          <w:lang w:val="en-CA"/>
        </w:rPr>
        <w:t>Kwangwoon</w:t>
      </w:r>
      <w:proofErr w:type="spellEnd"/>
      <w:r w:rsidRPr="002D7B4B">
        <w:rPr>
          <w:b/>
          <w:szCs w:val="22"/>
          <w:lang w:val="en-CA"/>
        </w:rPr>
        <w:t xml:space="preserve"> university</w:t>
      </w:r>
      <w:r w:rsidR="001F2594" w:rsidRPr="002D7B4B">
        <w:rPr>
          <w:b/>
          <w:szCs w:val="22"/>
          <w:lang w:val="en-CA"/>
        </w:rPr>
        <w:t xml:space="preserve"> may have </w:t>
      </w:r>
      <w:r w:rsidR="0098551D" w:rsidRPr="002D7B4B">
        <w:rPr>
          <w:b/>
          <w:szCs w:val="22"/>
          <w:lang w:val="en-CA"/>
        </w:rPr>
        <w:t>current or pending</w:t>
      </w:r>
      <w:r w:rsidR="001F2594" w:rsidRPr="002D7B4B">
        <w:rPr>
          <w:b/>
          <w:szCs w:val="22"/>
          <w:lang w:val="en-CA"/>
        </w:rPr>
        <w:t xml:space="preserve"> </w:t>
      </w:r>
      <w:r w:rsidR="0098551D" w:rsidRPr="002D7B4B">
        <w:rPr>
          <w:b/>
          <w:szCs w:val="22"/>
          <w:lang w:val="en-CA"/>
        </w:rPr>
        <w:t xml:space="preserve">patent rights </w:t>
      </w:r>
      <w:r w:rsidR="001F2594" w:rsidRPr="002D7B4B">
        <w:rPr>
          <w:b/>
          <w:szCs w:val="22"/>
          <w:lang w:val="en-CA"/>
        </w:rPr>
        <w:t xml:space="preserve">relating to the technology described </w:t>
      </w:r>
      <w:r w:rsidR="002F164D" w:rsidRPr="002D7B4B">
        <w:rPr>
          <w:b/>
          <w:szCs w:val="22"/>
          <w:lang w:val="en-CA"/>
        </w:rPr>
        <w:t xml:space="preserve">in </w:t>
      </w:r>
      <w:r w:rsidR="001F2594" w:rsidRPr="002D7B4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2D7B4B">
        <w:rPr>
          <w:b/>
          <w:szCs w:val="22"/>
          <w:lang w:val="en-CA"/>
        </w:rPr>
        <w:t xml:space="preserve"> | ISO/IEC </w:t>
      </w:r>
      <w:r w:rsidR="00A83253" w:rsidRPr="002D7B4B">
        <w:rPr>
          <w:b/>
          <w:szCs w:val="22"/>
          <w:lang w:val="en-CA"/>
        </w:rPr>
        <w:t xml:space="preserve">International </w:t>
      </w:r>
      <w:r w:rsidR="002F164D" w:rsidRPr="002D7B4B">
        <w:rPr>
          <w:b/>
          <w:szCs w:val="22"/>
          <w:lang w:val="en-CA"/>
        </w:rPr>
        <w:t>Standard</w:t>
      </w:r>
      <w:r w:rsidR="001F2594" w:rsidRPr="002D7B4B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D352B5" w:rsidR="007F1F8B" w:rsidRPr="002D7B4B" w:rsidRDefault="007F1F8B" w:rsidP="009234A5">
      <w:pPr>
        <w:rPr>
          <w:szCs w:val="22"/>
          <w:lang w:val="en-CA"/>
        </w:rPr>
      </w:pPr>
    </w:p>
    <w:p w14:paraId="4C0038A4" w14:textId="7B8300CB" w:rsidR="00D64C16" w:rsidRPr="002D7B4B" w:rsidRDefault="00D64C16" w:rsidP="00D64C16">
      <w:pPr>
        <w:pStyle w:val="1"/>
        <w:rPr>
          <w:lang w:val="en-CA"/>
        </w:rPr>
      </w:pPr>
      <w:bookmarkStart w:id="131" w:name="_References"/>
      <w:bookmarkEnd w:id="131"/>
      <w:r w:rsidRPr="002D7B4B">
        <w:rPr>
          <w:lang w:val="en-CA"/>
        </w:rPr>
        <w:t>References</w:t>
      </w:r>
    </w:p>
    <w:p w14:paraId="4767EB83" w14:textId="16F40981" w:rsidR="009A746B" w:rsidRPr="002D7B4B" w:rsidRDefault="009A746B" w:rsidP="009A746B">
      <w:pPr>
        <w:pStyle w:val="ae"/>
        <w:numPr>
          <w:ilvl w:val="0"/>
          <w:numId w:val="16"/>
        </w:numPr>
        <w:ind w:leftChars="0"/>
        <w:rPr>
          <w:lang w:val="en-CA"/>
        </w:rPr>
      </w:pPr>
      <w:bookmarkStart w:id="132" w:name="_Ref12389100"/>
      <w:r w:rsidRPr="002D7B4B">
        <w:t xml:space="preserve">Philippe </w:t>
      </w:r>
      <w:proofErr w:type="spellStart"/>
      <w:r w:rsidRPr="002D7B4B">
        <w:t>Hanhart</w:t>
      </w:r>
      <w:proofErr w:type="spellEnd"/>
      <w:r w:rsidRPr="002D7B4B">
        <w:t xml:space="preserve">, </w:t>
      </w:r>
      <w:proofErr w:type="spellStart"/>
      <w:r w:rsidRPr="002D7B4B">
        <w:rPr>
          <w:szCs w:val="22"/>
          <w:lang w:val="en-CA"/>
        </w:rPr>
        <w:t>Yuwen</w:t>
      </w:r>
      <w:proofErr w:type="spellEnd"/>
      <w:r w:rsidRPr="002D7B4B">
        <w:rPr>
          <w:szCs w:val="22"/>
          <w:lang w:val="en-CA"/>
        </w:rPr>
        <w:t xml:space="preserve"> He, </w:t>
      </w:r>
      <w:r w:rsidRPr="002D7B4B">
        <w:t>Yan Ye “CE13: PERP with horizontal geometry padding of reference pictures (Test 3.3)”, JVET-L0231, October 2018, Macau, CN.</w:t>
      </w:r>
      <w:bookmarkEnd w:id="132"/>
    </w:p>
    <w:p w14:paraId="4A67790E" w14:textId="77777777" w:rsidR="002F0093" w:rsidRPr="002D7B4B" w:rsidRDefault="002F0093" w:rsidP="002F0093">
      <w:pPr>
        <w:pStyle w:val="ae"/>
        <w:numPr>
          <w:ilvl w:val="0"/>
          <w:numId w:val="16"/>
        </w:numPr>
        <w:ind w:leftChars="0"/>
        <w:rPr>
          <w:lang w:val="en-CA"/>
        </w:rPr>
      </w:pPr>
      <w:bookmarkStart w:id="133" w:name="_Ref12389132"/>
      <w:r w:rsidRPr="002D7B4B">
        <w:rPr>
          <w:noProof/>
          <w:szCs w:val="22"/>
          <w:lang w:val="en-CA"/>
        </w:rPr>
        <w:t>Benjamin Bross, Jianle Chen, Shan Liu “Versatile Video Coding (Draft 5)”, JVET-N1001, Mar 2019, Geneva, CH.</w:t>
      </w:r>
      <w:bookmarkEnd w:id="133"/>
    </w:p>
    <w:p w14:paraId="71AD66E1" w14:textId="2B1D5249" w:rsidR="002F0093" w:rsidRPr="002D7B4B" w:rsidRDefault="002F0093" w:rsidP="002F0093">
      <w:pPr>
        <w:pStyle w:val="ae"/>
        <w:numPr>
          <w:ilvl w:val="0"/>
          <w:numId w:val="16"/>
        </w:numPr>
        <w:ind w:leftChars="0"/>
        <w:rPr>
          <w:lang w:val="en-CA"/>
        </w:rPr>
      </w:pPr>
      <w:bookmarkStart w:id="134" w:name="_Ref12389144"/>
      <w:proofErr w:type="spellStart"/>
      <w:r w:rsidRPr="002D7B4B">
        <w:rPr>
          <w:szCs w:val="22"/>
          <w:lang w:val="en-CA"/>
        </w:rPr>
        <w:t>Byeongdoo</w:t>
      </w:r>
      <w:proofErr w:type="spellEnd"/>
      <w:r w:rsidRPr="002D7B4B">
        <w:rPr>
          <w:szCs w:val="22"/>
          <w:lang w:val="en-CA"/>
        </w:rPr>
        <w:t xml:space="preserve"> Choi, Weiwei Feng, Shan Liu “AHG8: On wrap around motion compensation”, JVET-M0225, Jan 2019, Marrakech, MA.</w:t>
      </w:r>
      <w:bookmarkEnd w:id="134"/>
    </w:p>
    <w:p w14:paraId="5DF5F6C8" w14:textId="2865F450" w:rsidR="009A746B" w:rsidRPr="002D7B4B" w:rsidRDefault="00560435" w:rsidP="00560435">
      <w:pPr>
        <w:pStyle w:val="ae"/>
        <w:numPr>
          <w:ilvl w:val="0"/>
          <w:numId w:val="16"/>
        </w:numPr>
        <w:spacing w:before="60" w:after="60"/>
        <w:ind w:leftChars="0"/>
        <w:rPr>
          <w:szCs w:val="22"/>
        </w:rPr>
      </w:pPr>
      <w:bookmarkStart w:id="135" w:name="_Ref12389165"/>
      <w:r w:rsidRPr="002D7B4B">
        <w:rPr>
          <w:szCs w:val="22"/>
        </w:rPr>
        <w:t xml:space="preserve">P. </w:t>
      </w:r>
      <w:proofErr w:type="spellStart"/>
      <w:r w:rsidRPr="002D7B4B">
        <w:rPr>
          <w:szCs w:val="22"/>
        </w:rPr>
        <w:t>Hanhart</w:t>
      </w:r>
      <w:proofErr w:type="spellEnd"/>
      <w:r w:rsidRPr="002D7B4B">
        <w:rPr>
          <w:szCs w:val="22"/>
        </w:rPr>
        <w:t xml:space="preserve">, J. Boyce, K. Choi, J.-L. Lin, </w:t>
      </w:r>
      <w:proofErr w:type="gramStart"/>
      <w:r w:rsidRPr="002D7B4B">
        <w:rPr>
          <w:szCs w:val="22"/>
        </w:rPr>
        <w:t>“ JVET</w:t>
      </w:r>
      <w:proofErr w:type="gramEnd"/>
      <w:r w:rsidRPr="002D7B4B">
        <w:rPr>
          <w:szCs w:val="22"/>
        </w:rPr>
        <w:t xml:space="preserve"> common test conditions and evaluation procedures for 360° video”, JVET-L1012, October 2018, Macau, CN.</w:t>
      </w:r>
      <w:bookmarkEnd w:id="135"/>
    </w:p>
    <w:p w14:paraId="7584EED9" w14:textId="67C55FE6" w:rsidR="00D64C16" w:rsidRPr="00560435" w:rsidRDefault="00D64C16" w:rsidP="00D64C16">
      <w:pPr>
        <w:spacing w:before="60" w:after="60"/>
        <w:rPr>
          <w:lang w:eastAsia="ko-KR"/>
        </w:rPr>
      </w:pPr>
    </w:p>
    <w:p w14:paraId="156C2A8D" w14:textId="3B1DBAD1" w:rsidR="00AC175E" w:rsidRPr="00560435" w:rsidRDefault="00AC175E" w:rsidP="00D64C16">
      <w:pPr>
        <w:spacing w:before="60" w:after="60"/>
        <w:rPr>
          <w:szCs w:val="22"/>
        </w:rPr>
      </w:pPr>
    </w:p>
    <w:sectPr w:rsidR="00AC175E" w:rsidRPr="00560435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73EB9" w14:textId="77777777" w:rsidR="0062727A" w:rsidRDefault="0062727A">
      <w:r>
        <w:separator/>
      </w:r>
    </w:p>
  </w:endnote>
  <w:endnote w:type="continuationSeparator" w:id="0">
    <w:p w14:paraId="29FF3CEB" w14:textId="77777777" w:rsidR="0062727A" w:rsidRDefault="0062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8A264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50F00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1F2E5" w14:textId="77777777" w:rsidR="0062727A" w:rsidRDefault="0062727A">
      <w:r>
        <w:separator/>
      </w:r>
    </w:p>
  </w:footnote>
  <w:footnote w:type="continuationSeparator" w:id="0">
    <w:p w14:paraId="6E665E43" w14:textId="77777777" w:rsidR="0062727A" w:rsidRDefault="00627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05B43"/>
    <w:multiLevelType w:val="hybridMultilevel"/>
    <w:tmpl w:val="A27270EE"/>
    <w:lvl w:ilvl="0" w:tplc="674C5D36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590262B"/>
    <w:multiLevelType w:val="hybridMultilevel"/>
    <w:tmpl w:val="EC46DA5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417F3"/>
    <w:multiLevelType w:val="hybridMultilevel"/>
    <w:tmpl w:val="E4308602"/>
    <w:lvl w:ilvl="0" w:tplc="674C5D36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4CF6835"/>
    <w:multiLevelType w:val="hybridMultilevel"/>
    <w:tmpl w:val="0302A6AA"/>
    <w:lvl w:ilvl="0" w:tplc="FB3E07AE">
      <w:start w:val="1"/>
      <w:numFmt w:val="decimal"/>
      <w:lvlText w:val="[%1]"/>
      <w:lvlJc w:val="righ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7FB64D79"/>
    <w:multiLevelType w:val="hybridMultilevel"/>
    <w:tmpl w:val="0874C6B2"/>
    <w:lvl w:ilvl="0" w:tplc="B52ABCE4">
      <w:start w:val="5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94" w:hanging="400"/>
      </w:pPr>
    </w:lvl>
    <w:lvl w:ilvl="2" w:tplc="0409001B" w:tentative="1">
      <w:start w:val="1"/>
      <w:numFmt w:val="lowerRoman"/>
      <w:lvlText w:val="%3."/>
      <w:lvlJc w:val="right"/>
      <w:pPr>
        <w:ind w:left="1994" w:hanging="400"/>
      </w:pPr>
    </w:lvl>
    <w:lvl w:ilvl="3" w:tplc="0409000F" w:tentative="1">
      <w:start w:val="1"/>
      <w:numFmt w:val="decimal"/>
      <w:lvlText w:val="%4."/>
      <w:lvlJc w:val="left"/>
      <w:pPr>
        <w:ind w:left="2394" w:hanging="400"/>
      </w:pPr>
    </w:lvl>
    <w:lvl w:ilvl="4" w:tplc="04090019" w:tentative="1">
      <w:start w:val="1"/>
      <w:numFmt w:val="upperLetter"/>
      <w:lvlText w:val="%5."/>
      <w:lvlJc w:val="left"/>
      <w:pPr>
        <w:ind w:left="2794" w:hanging="400"/>
      </w:pPr>
    </w:lvl>
    <w:lvl w:ilvl="5" w:tplc="0409001B" w:tentative="1">
      <w:start w:val="1"/>
      <w:numFmt w:val="lowerRoman"/>
      <w:lvlText w:val="%6."/>
      <w:lvlJc w:val="right"/>
      <w:pPr>
        <w:ind w:left="3194" w:hanging="400"/>
      </w:pPr>
    </w:lvl>
    <w:lvl w:ilvl="6" w:tplc="0409000F" w:tentative="1">
      <w:start w:val="1"/>
      <w:numFmt w:val="decimal"/>
      <w:lvlText w:val="%7."/>
      <w:lvlJc w:val="left"/>
      <w:pPr>
        <w:ind w:left="3594" w:hanging="400"/>
      </w:pPr>
    </w:lvl>
    <w:lvl w:ilvl="7" w:tplc="04090019" w:tentative="1">
      <w:start w:val="1"/>
      <w:numFmt w:val="upperLetter"/>
      <w:lvlText w:val="%8."/>
      <w:lvlJc w:val="left"/>
      <w:pPr>
        <w:ind w:left="3994" w:hanging="400"/>
      </w:pPr>
    </w:lvl>
    <w:lvl w:ilvl="8" w:tplc="0409001B" w:tentative="1">
      <w:start w:val="1"/>
      <w:numFmt w:val="lowerRoman"/>
      <w:lvlText w:val="%9."/>
      <w:lvlJc w:val="right"/>
      <w:pPr>
        <w:ind w:left="4394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6"/>
  </w:num>
  <w:num w:numId="13">
    <w:abstractNumId w:val="9"/>
  </w:num>
  <w:num w:numId="14">
    <w:abstractNumId w:val="1"/>
  </w:num>
  <w:num w:numId="15">
    <w:abstractNumId w:val="7"/>
  </w:num>
  <w:num w:numId="16">
    <w:abstractNumId w:val="14"/>
  </w:num>
  <w:num w:numId="17">
    <w:abstractNumId w:val="3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이종석">
    <w15:presenceInfo w15:providerId="AD" w15:userId="S::whdtjr1225@office.kw.ac.kr::d5d06a89-572e-4a62-8a87-8627eb3ce5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F02"/>
    <w:rsid w:val="000308A3"/>
    <w:rsid w:val="00036263"/>
    <w:rsid w:val="000458BC"/>
    <w:rsid w:val="00045C41"/>
    <w:rsid w:val="00046C03"/>
    <w:rsid w:val="00065039"/>
    <w:rsid w:val="00071012"/>
    <w:rsid w:val="0007614F"/>
    <w:rsid w:val="00081398"/>
    <w:rsid w:val="00094479"/>
    <w:rsid w:val="000962AC"/>
    <w:rsid w:val="000A72B7"/>
    <w:rsid w:val="000B0C0F"/>
    <w:rsid w:val="000B1C6B"/>
    <w:rsid w:val="000B1FE3"/>
    <w:rsid w:val="000B4FF9"/>
    <w:rsid w:val="000C09AC"/>
    <w:rsid w:val="000C3317"/>
    <w:rsid w:val="000D7280"/>
    <w:rsid w:val="000E00F3"/>
    <w:rsid w:val="000E35D5"/>
    <w:rsid w:val="000F158C"/>
    <w:rsid w:val="00102F3D"/>
    <w:rsid w:val="00124E38"/>
    <w:rsid w:val="0012580B"/>
    <w:rsid w:val="00131F90"/>
    <w:rsid w:val="0013249B"/>
    <w:rsid w:val="0013458C"/>
    <w:rsid w:val="0013526E"/>
    <w:rsid w:val="00146152"/>
    <w:rsid w:val="00155526"/>
    <w:rsid w:val="00171371"/>
    <w:rsid w:val="00175A24"/>
    <w:rsid w:val="00187E58"/>
    <w:rsid w:val="00192F11"/>
    <w:rsid w:val="001A297E"/>
    <w:rsid w:val="001A368E"/>
    <w:rsid w:val="001A7329"/>
    <w:rsid w:val="001A792F"/>
    <w:rsid w:val="001B4E28"/>
    <w:rsid w:val="001C3525"/>
    <w:rsid w:val="001C3AFB"/>
    <w:rsid w:val="001C7215"/>
    <w:rsid w:val="001D1BD2"/>
    <w:rsid w:val="001E0248"/>
    <w:rsid w:val="001E02BE"/>
    <w:rsid w:val="001E3B37"/>
    <w:rsid w:val="001E673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74A"/>
    <w:rsid w:val="002B191D"/>
    <w:rsid w:val="002B2E83"/>
    <w:rsid w:val="002C5FEF"/>
    <w:rsid w:val="002D0AF6"/>
    <w:rsid w:val="002D7B4B"/>
    <w:rsid w:val="002F0093"/>
    <w:rsid w:val="002F164D"/>
    <w:rsid w:val="002F254D"/>
    <w:rsid w:val="003021BC"/>
    <w:rsid w:val="00306206"/>
    <w:rsid w:val="00317D85"/>
    <w:rsid w:val="00322342"/>
    <w:rsid w:val="00325357"/>
    <w:rsid w:val="00327C56"/>
    <w:rsid w:val="003315A1"/>
    <w:rsid w:val="003373EC"/>
    <w:rsid w:val="00342FF4"/>
    <w:rsid w:val="00344E5A"/>
    <w:rsid w:val="00346148"/>
    <w:rsid w:val="003531EB"/>
    <w:rsid w:val="003538D4"/>
    <w:rsid w:val="003650E9"/>
    <w:rsid w:val="003669EA"/>
    <w:rsid w:val="003706CC"/>
    <w:rsid w:val="00372580"/>
    <w:rsid w:val="00374A93"/>
    <w:rsid w:val="00377710"/>
    <w:rsid w:val="003A06B5"/>
    <w:rsid w:val="003A2D8E"/>
    <w:rsid w:val="003A7CE6"/>
    <w:rsid w:val="003C20E4"/>
    <w:rsid w:val="003C3DD2"/>
    <w:rsid w:val="003D6342"/>
    <w:rsid w:val="003E6F90"/>
    <w:rsid w:val="003E73ED"/>
    <w:rsid w:val="003F5D0F"/>
    <w:rsid w:val="00404BC4"/>
    <w:rsid w:val="00407FD5"/>
    <w:rsid w:val="00414101"/>
    <w:rsid w:val="004219CF"/>
    <w:rsid w:val="004234F0"/>
    <w:rsid w:val="00433DDB"/>
    <w:rsid w:val="00435A29"/>
    <w:rsid w:val="00437410"/>
    <w:rsid w:val="00437619"/>
    <w:rsid w:val="00451670"/>
    <w:rsid w:val="00453AA4"/>
    <w:rsid w:val="00465A1E"/>
    <w:rsid w:val="004705BB"/>
    <w:rsid w:val="00484B14"/>
    <w:rsid w:val="0049445A"/>
    <w:rsid w:val="004A2A63"/>
    <w:rsid w:val="004B210C"/>
    <w:rsid w:val="004C6453"/>
    <w:rsid w:val="004D405F"/>
    <w:rsid w:val="004E4F4F"/>
    <w:rsid w:val="004E6789"/>
    <w:rsid w:val="004F61E3"/>
    <w:rsid w:val="00502E10"/>
    <w:rsid w:val="00505B09"/>
    <w:rsid w:val="0051015C"/>
    <w:rsid w:val="00516CF1"/>
    <w:rsid w:val="00531AE9"/>
    <w:rsid w:val="00535DA2"/>
    <w:rsid w:val="00536188"/>
    <w:rsid w:val="00547E94"/>
    <w:rsid w:val="00550A66"/>
    <w:rsid w:val="00555EE3"/>
    <w:rsid w:val="00557B02"/>
    <w:rsid w:val="00560435"/>
    <w:rsid w:val="00567EC7"/>
    <w:rsid w:val="00570013"/>
    <w:rsid w:val="005753EC"/>
    <w:rsid w:val="005801A2"/>
    <w:rsid w:val="005952A5"/>
    <w:rsid w:val="00595892"/>
    <w:rsid w:val="005A33A1"/>
    <w:rsid w:val="005B0672"/>
    <w:rsid w:val="005B217D"/>
    <w:rsid w:val="005C385F"/>
    <w:rsid w:val="005D247D"/>
    <w:rsid w:val="005E1AC6"/>
    <w:rsid w:val="005E3F2B"/>
    <w:rsid w:val="005E6A12"/>
    <w:rsid w:val="005E6C85"/>
    <w:rsid w:val="005F3787"/>
    <w:rsid w:val="005F6F1B"/>
    <w:rsid w:val="00615995"/>
    <w:rsid w:val="00616155"/>
    <w:rsid w:val="00624B33"/>
    <w:rsid w:val="0062727A"/>
    <w:rsid w:val="0063041A"/>
    <w:rsid w:val="00630AA2"/>
    <w:rsid w:val="00646707"/>
    <w:rsid w:val="00657F7E"/>
    <w:rsid w:val="00662E58"/>
    <w:rsid w:val="006637F2"/>
    <w:rsid w:val="006642A5"/>
    <w:rsid w:val="00664DCF"/>
    <w:rsid w:val="0067514F"/>
    <w:rsid w:val="00676533"/>
    <w:rsid w:val="00694C07"/>
    <w:rsid w:val="006A3A06"/>
    <w:rsid w:val="006B5721"/>
    <w:rsid w:val="006C00C7"/>
    <w:rsid w:val="006C5D39"/>
    <w:rsid w:val="006D443E"/>
    <w:rsid w:val="006D4DF2"/>
    <w:rsid w:val="006D6D9B"/>
    <w:rsid w:val="006E2810"/>
    <w:rsid w:val="006E5417"/>
    <w:rsid w:val="006F0794"/>
    <w:rsid w:val="006F3204"/>
    <w:rsid w:val="006F7528"/>
    <w:rsid w:val="007023DE"/>
    <w:rsid w:val="00712F60"/>
    <w:rsid w:val="00720E3B"/>
    <w:rsid w:val="00726552"/>
    <w:rsid w:val="0074393F"/>
    <w:rsid w:val="00745F6B"/>
    <w:rsid w:val="0075175B"/>
    <w:rsid w:val="0075585E"/>
    <w:rsid w:val="00755A5C"/>
    <w:rsid w:val="00770571"/>
    <w:rsid w:val="00772862"/>
    <w:rsid w:val="007768FF"/>
    <w:rsid w:val="0078082C"/>
    <w:rsid w:val="007824D3"/>
    <w:rsid w:val="007833C9"/>
    <w:rsid w:val="00796EE3"/>
    <w:rsid w:val="007A1BCD"/>
    <w:rsid w:val="007A7D29"/>
    <w:rsid w:val="007B4AB8"/>
    <w:rsid w:val="007C0CC1"/>
    <w:rsid w:val="007D1181"/>
    <w:rsid w:val="007D1EBE"/>
    <w:rsid w:val="007E01A3"/>
    <w:rsid w:val="007E08B7"/>
    <w:rsid w:val="007F1F8B"/>
    <w:rsid w:val="007F3703"/>
    <w:rsid w:val="007F67A1"/>
    <w:rsid w:val="00811C05"/>
    <w:rsid w:val="008206C8"/>
    <w:rsid w:val="0086387C"/>
    <w:rsid w:val="00874A6C"/>
    <w:rsid w:val="00876C65"/>
    <w:rsid w:val="00882F72"/>
    <w:rsid w:val="00896853"/>
    <w:rsid w:val="008A16AF"/>
    <w:rsid w:val="008A371A"/>
    <w:rsid w:val="008A4B4C"/>
    <w:rsid w:val="008B478A"/>
    <w:rsid w:val="008C239F"/>
    <w:rsid w:val="008D2DEA"/>
    <w:rsid w:val="008D3714"/>
    <w:rsid w:val="008E480C"/>
    <w:rsid w:val="00907757"/>
    <w:rsid w:val="009212B0"/>
    <w:rsid w:val="00921FA1"/>
    <w:rsid w:val="009234A5"/>
    <w:rsid w:val="00930716"/>
    <w:rsid w:val="00933453"/>
    <w:rsid w:val="009336F7"/>
    <w:rsid w:val="0093636C"/>
    <w:rsid w:val="009374A7"/>
    <w:rsid w:val="00945522"/>
    <w:rsid w:val="00955F6D"/>
    <w:rsid w:val="009671C2"/>
    <w:rsid w:val="00971A2A"/>
    <w:rsid w:val="00977C16"/>
    <w:rsid w:val="00981050"/>
    <w:rsid w:val="0098551D"/>
    <w:rsid w:val="00985DCB"/>
    <w:rsid w:val="0099518F"/>
    <w:rsid w:val="009A523D"/>
    <w:rsid w:val="009A746B"/>
    <w:rsid w:val="009B02A1"/>
    <w:rsid w:val="009B3361"/>
    <w:rsid w:val="009B4D59"/>
    <w:rsid w:val="009B7F3F"/>
    <w:rsid w:val="009D7CE6"/>
    <w:rsid w:val="009F496B"/>
    <w:rsid w:val="00A01439"/>
    <w:rsid w:val="00A02E61"/>
    <w:rsid w:val="00A03900"/>
    <w:rsid w:val="00A05CFF"/>
    <w:rsid w:val="00A13048"/>
    <w:rsid w:val="00A13B31"/>
    <w:rsid w:val="00A30CAE"/>
    <w:rsid w:val="00A3367A"/>
    <w:rsid w:val="00A36B0F"/>
    <w:rsid w:val="00A46843"/>
    <w:rsid w:val="00A56B97"/>
    <w:rsid w:val="00A6093D"/>
    <w:rsid w:val="00A71908"/>
    <w:rsid w:val="00A767DC"/>
    <w:rsid w:val="00A76A6D"/>
    <w:rsid w:val="00A83253"/>
    <w:rsid w:val="00AA6E84"/>
    <w:rsid w:val="00AB1A1C"/>
    <w:rsid w:val="00AB32D9"/>
    <w:rsid w:val="00AC175E"/>
    <w:rsid w:val="00AC7560"/>
    <w:rsid w:val="00AD05A8"/>
    <w:rsid w:val="00AD75C6"/>
    <w:rsid w:val="00AE2F2E"/>
    <w:rsid w:val="00AE341B"/>
    <w:rsid w:val="00B01905"/>
    <w:rsid w:val="00B03D04"/>
    <w:rsid w:val="00B07CA7"/>
    <w:rsid w:val="00B1279A"/>
    <w:rsid w:val="00B1557E"/>
    <w:rsid w:val="00B22326"/>
    <w:rsid w:val="00B22EAE"/>
    <w:rsid w:val="00B3640F"/>
    <w:rsid w:val="00B4194A"/>
    <w:rsid w:val="00B437E8"/>
    <w:rsid w:val="00B45C76"/>
    <w:rsid w:val="00B5222E"/>
    <w:rsid w:val="00B53179"/>
    <w:rsid w:val="00B57A23"/>
    <w:rsid w:val="00B600CD"/>
    <w:rsid w:val="00B61C96"/>
    <w:rsid w:val="00B664B3"/>
    <w:rsid w:val="00B73A2A"/>
    <w:rsid w:val="00B75A51"/>
    <w:rsid w:val="00B827C6"/>
    <w:rsid w:val="00B94B06"/>
    <w:rsid w:val="00B94C28"/>
    <w:rsid w:val="00BC10BA"/>
    <w:rsid w:val="00BC5AFD"/>
    <w:rsid w:val="00C00DDE"/>
    <w:rsid w:val="00C01A4C"/>
    <w:rsid w:val="00C04F43"/>
    <w:rsid w:val="00C0609D"/>
    <w:rsid w:val="00C115AB"/>
    <w:rsid w:val="00C1365A"/>
    <w:rsid w:val="00C26CCB"/>
    <w:rsid w:val="00C30249"/>
    <w:rsid w:val="00C3723B"/>
    <w:rsid w:val="00C42466"/>
    <w:rsid w:val="00C45782"/>
    <w:rsid w:val="00C544E7"/>
    <w:rsid w:val="00C606C9"/>
    <w:rsid w:val="00C80288"/>
    <w:rsid w:val="00C84003"/>
    <w:rsid w:val="00C90650"/>
    <w:rsid w:val="00C96D75"/>
    <w:rsid w:val="00C97D78"/>
    <w:rsid w:val="00CC2AAE"/>
    <w:rsid w:val="00CC5A42"/>
    <w:rsid w:val="00CD0EAB"/>
    <w:rsid w:val="00CE4CE5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4C16"/>
    <w:rsid w:val="00D807BF"/>
    <w:rsid w:val="00D82FCC"/>
    <w:rsid w:val="00D9459F"/>
    <w:rsid w:val="00DA17FC"/>
    <w:rsid w:val="00DA7887"/>
    <w:rsid w:val="00DB2C26"/>
    <w:rsid w:val="00DC2F75"/>
    <w:rsid w:val="00DD02F4"/>
    <w:rsid w:val="00DD6622"/>
    <w:rsid w:val="00DE1C7C"/>
    <w:rsid w:val="00DE6B43"/>
    <w:rsid w:val="00DF5848"/>
    <w:rsid w:val="00E07706"/>
    <w:rsid w:val="00E11923"/>
    <w:rsid w:val="00E23989"/>
    <w:rsid w:val="00E262D4"/>
    <w:rsid w:val="00E33A8E"/>
    <w:rsid w:val="00E36250"/>
    <w:rsid w:val="00E40EC8"/>
    <w:rsid w:val="00E47F2D"/>
    <w:rsid w:val="00E54511"/>
    <w:rsid w:val="00E5473F"/>
    <w:rsid w:val="00E5477B"/>
    <w:rsid w:val="00E600A7"/>
    <w:rsid w:val="00E60EDC"/>
    <w:rsid w:val="00E61DAC"/>
    <w:rsid w:val="00E72B80"/>
    <w:rsid w:val="00E75FE3"/>
    <w:rsid w:val="00E86C4C"/>
    <w:rsid w:val="00E907A3"/>
    <w:rsid w:val="00E91A30"/>
    <w:rsid w:val="00EA5AE0"/>
    <w:rsid w:val="00EB56E1"/>
    <w:rsid w:val="00EB7AB1"/>
    <w:rsid w:val="00EC3B3F"/>
    <w:rsid w:val="00ED4DC2"/>
    <w:rsid w:val="00EE7CD8"/>
    <w:rsid w:val="00EF0FF0"/>
    <w:rsid w:val="00EF37F6"/>
    <w:rsid w:val="00EF48CC"/>
    <w:rsid w:val="00F00801"/>
    <w:rsid w:val="00F0788D"/>
    <w:rsid w:val="00F2488D"/>
    <w:rsid w:val="00F32F96"/>
    <w:rsid w:val="00F50F00"/>
    <w:rsid w:val="00F601A0"/>
    <w:rsid w:val="00F61DAA"/>
    <w:rsid w:val="00F712E9"/>
    <w:rsid w:val="00F73032"/>
    <w:rsid w:val="00F84101"/>
    <w:rsid w:val="00F848FC"/>
    <w:rsid w:val="00F906F6"/>
    <w:rsid w:val="00F9282A"/>
    <w:rsid w:val="00F96BAD"/>
    <w:rsid w:val="00FA139D"/>
    <w:rsid w:val="00FA60F5"/>
    <w:rsid w:val="00FB0E84"/>
    <w:rsid w:val="00FC2405"/>
    <w:rsid w:val="00FC6AE0"/>
    <w:rsid w:val="00FD01C2"/>
    <w:rsid w:val="00FD4FC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Title"/>
    <w:basedOn w:val="a"/>
    <w:next w:val="a"/>
    <w:link w:val="Char0"/>
    <w:qFormat/>
    <w:rsid w:val="00E5477B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a"/>
    <w:rsid w:val="00E5477B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b">
    <w:name w:val="Unresolved Mention"/>
    <w:basedOn w:val="a0"/>
    <w:uiPriority w:val="99"/>
    <w:semiHidden/>
    <w:unhideWhenUsed/>
    <w:rsid w:val="000C3317"/>
    <w:rPr>
      <w:color w:val="605E5C"/>
      <w:shd w:val="clear" w:color="auto" w:fill="E1DFDD"/>
    </w:rPr>
  </w:style>
  <w:style w:type="paragraph" w:styleId="ac">
    <w:name w:val="Quote"/>
    <w:basedOn w:val="a"/>
    <w:next w:val="a"/>
    <w:link w:val="Char1"/>
    <w:uiPriority w:val="29"/>
    <w:qFormat/>
    <w:rsid w:val="003531E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c"/>
    <w:uiPriority w:val="29"/>
    <w:rsid w:val="003531EB"/>
    <w:rPr>
      <w:i/>
      <w:iCs/>
      <w:color w:val="404040" w:themeColor="text1" w:themeTint="BF"/>
      <w:sz w:val="22"/>
    </w:rPr>
  </w:style>
  <w:style w:type="character" w:styleId="ad">
    <w:name w:val="Subtle Reference"/>
    <w:basedOn w:val="a0"/>
    <w:uiPriority w:val="31"/>
    <w:qFormat/>
    <w:rsid w:val="003531EB"/>
    <w:rPr>
      <w:smallCaps/>
      <w:color w:val="5A5A5A" w:themeColor="text1" w:themeTint="A5"/>
    </w:rPr>
  </w:style>
  <w:style w:type="paragraph" w:styleId="ae">
    <w:name w:val="List Paragraph"/>
    <w:basedOn w:val="a"/>
    <w:uiPriority w:val="34"/>
    <w:qFormat/>
    <w:rsid w:val="00D64C16"/>
    <w:pPr>
      <w:ind w:leftChars="400" w:left="800"/>
    </w:pPr>
  </w:style>
  <w:style w:type="paragraph" w:customStyle="1" w:styleId="Equation">
    <w:name w:val="Equation"/>
    <w:basedOn w:val="a"/>
    <w:uiPriority w:val="99"/>
    <w:qFormat/>
    <w:rsid w:val="00AC75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15577">
              <w:marLeft w:val="2250"/>
              <w:marRight w:val="3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0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2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15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35290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21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0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43491">
                                          <w:marLeft w:val="0"/>
                                          <w:marRight w:val="0"/>
                                          <w:marTop w:val="0"/>
                                          <w:marBottom w:val="40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185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181673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FE1E5"/>
                                                    <w:left w:val="single" w:sz="6" w:space="0" w:color="DFE1E5"/>
                                                    <w:bottom w:val="single" w:sz="6" w:space="0" w:color="DFE1E5"/>
                                                    <w:right w:val="single" w:sz="6" w:space="0" w:color="DFE1E5"/>
                                                  </w:divBdr>
                                                  <w:divsChild>
                                                    <w:div w:id="270666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9950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4112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23773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7059740">
                                                                      <w:marLeft w:val="-240"/>
                                                                      <w:marRight w:val="-24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4111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33143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01219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488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211980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2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9192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4562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8677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1868902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5537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3257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9616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9581210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6008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5348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4050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9326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2848672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42349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3445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116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3121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5484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3827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969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9964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5290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8107755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2526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1171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445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28420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91183095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2359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3393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107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3589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8418444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2252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9962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535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9302064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527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9164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391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3681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6034189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3963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4400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4075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1024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6794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844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338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5791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398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4221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4526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7778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6836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4136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4357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5684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8963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16564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1219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01532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7753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93768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978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7640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1383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7587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6928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3679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478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34216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0318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5140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34782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15297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9642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584773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719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17247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8552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2341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91849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24822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6704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85473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28718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09804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6902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37071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9351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2447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57754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686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7456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608100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13934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27229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21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982237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8420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15230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26710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7097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3906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700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9490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905173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84034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95638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4107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64220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9855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2901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52945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10027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9224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7515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0371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35282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33499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92531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9670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11974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032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40982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50538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3478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7987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4629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41569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158133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70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05707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3434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7328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0315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74625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10256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6810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6912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9410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41069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33855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0244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8292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1112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101033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258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62022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19472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2170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08112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790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7901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23638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51052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61727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2869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32967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5915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18781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28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7110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752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83525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195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762364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81940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841868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5645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1765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5200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89978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096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4319309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409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282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5700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764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5585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1715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52210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54018273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06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4650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2045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249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2146157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4892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7423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5894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57111938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448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0396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2261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7407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5750932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4657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0332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7673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88374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173133">
                                          <w:marLeft w:val="0"/>
                                          <w:marRight w:val="0"/>
                                          <w:marTop w:val="0"/>
                                          <w:marBottom w:val="4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8380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7812360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7685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052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473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0831957">
                                                              <w:marLeft w:val="0"/>
                                                              <w:marRight w:val="-6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9428620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8467174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86757196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0632940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74733726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6178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1271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3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6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839314">
                              <w:marLeft w:val="0"/>
                              <w:marRight w:val="0"/>
                              <w:marTop w:val="135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25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036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360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8608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8810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54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7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06982">
              <w:marLeft w:val="2250"/>
              <w:marRight w:val="3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54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52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04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637077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17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590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101893">
                                          <w:marLeft w:val="0"/>
                                          <w:marRight w:val="0"/>
                                          <w:marTop w:val="0"/>
                                          <w:marBottom w:val="40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3719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5248759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FE1E5"/>
                                                    <w:left w:val="single" w:sz="6" w:space="0" w:color="DFE1E5"/>
                                                    <w:bottom w:val="single" w:sz="6" w:space="0" w:color="DFE1E5"/>
                                                    <w:right w:val="single" w:sz="6" w:space="0" w:color="DFE1E5"/>
                                                  </w:divBdr>
                                                  <w:divsChild>
                                                    <w:div w:id="970134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4456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514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00185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4665006">
                                                                      <w:marLeft w:val="-240"/>
                                                                      <w:marRight w:val="-24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9245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91229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8172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5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76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3130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4882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1842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832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6661069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22432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0059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8119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3268004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669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3097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649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929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4994419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32453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7711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7755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3603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13151794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096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325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3231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2238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139722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7583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337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5232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966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59053505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1237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8236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3768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3157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001946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90911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3075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306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6799984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0086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7575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2481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3302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6988963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75123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2805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4389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9218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33235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94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5857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19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5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045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6246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0694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1803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30111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3988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005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40272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62115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83378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98439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26145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28353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9653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00347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954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8003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5042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75938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56370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82877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2406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31967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16034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19532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396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988505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71168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6023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2598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6881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61970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331446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84170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342435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5809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13432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64897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7200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67412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21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7368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8553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63516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72469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1923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28800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8113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832289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11575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78219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429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4594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8581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003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6268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3388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3491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76357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46944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56083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6730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44875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7397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5535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35599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8504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8065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16335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6227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808550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372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80768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3038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13250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10940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7925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4695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3862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21528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300605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5348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6236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1187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7392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492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71024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00013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83377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5876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7350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7247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70322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6991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62950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51065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05214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5115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895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2337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077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6258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5939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3004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94556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01084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92152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719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1562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7842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97034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75419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0855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0757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9282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21585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132407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887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9694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5316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8735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8710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36924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319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89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5334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63630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8639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683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0111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046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0304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8241616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425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2166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9267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0762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6377418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8760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1349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87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8001615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4265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956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2669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307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3399974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5713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8304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813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95687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887549">
                                          <w:marLeft w:val="0"/>
                                          <w:marRight w:val="0"/>
                                          <w:marTop w:val="0"/>
                                          <w:marBottom w:val="4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364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0952089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317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1824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0241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9233369">
                                                              <w:marLeft w:val="0"/>
                                                              <w:marRight w:val="-6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2480425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19383019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0265277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74697251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5982957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40724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856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6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95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218816">
                              <w:marLeft w:val="0"/>
                              <w:marRight w:val="0"/>
                              <w:marTop w:val="135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084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134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84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2381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6552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40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34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6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dgsi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juntaek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k2080@kw.ac.k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minhu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joh@kw.ac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4A6C6-0877-E740-985A-6DD72F5C3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1043</Words>
  <Characters>5946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이종석</cp:lastModifiedBy>
  <cp:revision>3</cp:revision>
  <cp:lastPrinted>1900-01-01T07:59:00Z</cp:lastPrinted>
  <dcterms:created xsi:type="dcterms:W3CDTF">2019-07-07T15:05:00Z</dcterms:created>
  <dcterms:modified xsi:type="dcterms:W3CDTF">2019-07-07T15:09:00Z</dcterms:modified>
</cp:coreProperties>
</file>